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E0A40A" w14:textId="62BA1121" w:rsidR="00CA019D" w:rsidRPr="00F25496" w:rsidRDefault="00CA019D" w:rsidP="003A5BAB">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39</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-21</w:t>
      </w:r>
      <w:r w:rsidR="00FB6EA1">
        <w:rPr>
          <w:b/>
          <w:i/>
          <w:noProof/>
          <w:sz w:val="28"/>
        </w:rPr>
        <w:t>5078</w:t>
      </w:r>
    </w:p>
    <w:p w14:paraId="6101E800" w14:textId="77777777" w:rsidR="00CA019D" w:rsidRPr="001E293E" w:rsidRDefault="00CA019D" w:rsidP="00CA019D">
      <w:pPr>
        <w:pStyle w:val="CRCoverPage"/>
        <w:outlineLvl w:val="0"/>
        <w:rPr>
          <w:b/>
          <w:bCs/>
          <w:noProof/>
          <w:sz w:val="24"/>
        </w:rPr>
      </w:pPr>
      <w:proofErr w:type="gramStart"/>
      <w:r w:rsidRPr="001E293E">
        <w:rPr>
          <w:b/>
          <w:bCs/>
          <w:sz w:val="24"/>
        </w:rPr>
        <w:t>e-meeting</w:t>
      </w:r>
      <w:proofErr w:type="gramEnd"/>
      <w:r w:rsidRPr="001E293E">
        <w:rPr>
          <w:b/>
          <w:bCs/>
          <w:sz w:val="24"/>
        </w:rPr>
        <w:t>, 11 - 20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74432" w14:paraId="1CF2C0FB" w14:textId="77777777" w:rsidTr="00F079B8">
        <w:tc>
          <w:tcPr>
            <w:tcW w:w="9641" w:type="dxa"/>
            <w:gridSpan w:val="9"/>
            <w:tcBorders>
              <w:top w:val="single" w:sz="4" w:space="0" w:color="auto"/>
              <w:left w:val="single" w:sz="4" w:space="0" w:color="auto"/>
              <w:right w:val="single" w:sz="4" w:space="0" w:color="auto"/>
            </w:tcBorders>
          </w:tcPr>
          <w:p w14:paraId="27AFC3AE" w14:textId="77777777" w:rsidR="00074432" w:rsidRDefault="00074432" w:rsidP="00F079B8">
            <w:pPr>
              <w:pStyle w:val="CRCoverPage"/>
              <w:spacing w:after="0"/>
              <w:jc w:val="right"/>
              <w:rPr>
                <w:i/>
                <w:noProof/>
              </w:rPr>
            </w:pPr>
            <w:r>
              <w:rPr>
                <w:i/>
                <w:noProof/>
                <w:sz w:val="14"/>
              </w:rPr>
              <w:t>CR-Form-v12.1</w:t>
            </w:r>
          </w:p>
        </w:tc>
      </w:tr>
      <w:tr w:rsidR="00074432" w14:paraId="289A1E91" w14:textId="77777777" w:rsidTr="00F079B8">
        <w:tc>
          <w:tcPr>
            <w:tcW w:w="9641" w:type="dxa"/>
            <w:gridSpan w:val="9"/>
            <w:tcBorders>
              <w:left w:val="single" w:sz="4" w:space="0" w:color="auto"/>
              <w:right w:val="single" w:sz="4" w:space="0" w:color="auto"/>
            </w:tcBorders>
          </w:tcPr>
          <w:p w14:paraId="27E21DB3" w14:textId="77777777" w:rsidR="00074432" w:rsidRDefault="00074432" w:rsidP="00F079B8">
            <w:pPr>
              <w:pStyle w:val="CRCoverPage"/>
              <w:spacing w:after="0"/>
              <w:jc w:val="center"/>
              <w:rPr>
                <w:noProof/>
              </w:rPr>
            </w:pPr>
            <w:r>
              <w:rPr>
                <w:b/>
                <w:noProof/>
                <w:sz w:val="32"/>
              </w:rPr>
              <w:t>CHANGE REQUEST</w:t>
            </w:r>
          </w:p>
        </w:tc>
      </w:tr>
      <w:tr w:rsidR="00074432" w14:paraId="1FC51A2F" w14:textId="77777777" w:rsidTr="00F079B8">
        <w:tc>
          <w:tcPr>
            <w:tcW w:w="9641" w:type="dxa"/>
            <w:gridSpan w:val="9"/>
            <w:tcBorders>
              <w:left w:val="single" w:sz="4" w:space="0" w:color="auto"/>
              <w:right w:val="single" w:sz="4" w:space="0" w:color="auto"/>
            </w:tcBorders>
          </w:tcPr>
          <w:p w14:paraId="3B935F8B" w14:textId="77777777" w:rsidR="00074432" w:rsidRDefault="00074432" w:rsidP="00F079B8">
            <w:pPr>
              <w:pStyle w:val="CRCoverPage"/>
              <w:spacing w:after="0"/>
              <w:rPr>
                <w:noProof/>
                <w:sz w:val="8"/>
                <w:szCs w:val="8"/>
              </w:rPr>
            </w:pPr>
          </w:p>
        </w:tc>
      </w:tr>
      <w:tr w:rsidR="00074432" w14:paraId="066EBA4A" w14:textId="77777777" w:rsidTr="00F079B8">
        <w:tc>
          <w:tcPr>
            <w:tcW w:w="142" w:type="dxa"/>
            <w:tcBorders>
              <w:left w:val="single" w:sz="4" w:space="0" w:color="auto"/>
            </w:tcBorders>
          </w:tcPr>
          <w:p w14:paraId="678A49E0" w14:textId="77777777" w:rsidR="00074432" w:rsidRDefault="00074432" w:rsidP="00F079B8">
            <w:pPr>
              <w:pStyle w:val="CRCoverPage"/>
              <w:spacing w:after="0"/>
              <w:jc w:val="right"/>
              <w:rPr>
                <w:noProof/>
              </w:rPr>
            </w:pPr>
          </w:p>
        </w:tc>
        <w:tc>
          <w:tcPr>
            <w:tcW w:w="1559" w:type="dxa"/>
            <w:shd w:val="pct30" w:color="FFFF00" w:fill="auto"/>
          </w:tcPr>
          <w:p w14:paraId="3F40F72F" w14:textId="695FD14D" w:rsidR="00074432" w:rsidRPr="00410371" w:rsidRDefault="002D1994" w:rsidP="00532586">
            <w:pPr>
              <w:pStyle w:val="CRCoverPage"/>
              <w:spacing w:after="0"/>
              <w:ind w:right="20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86BAC">
              <w:rPr>
                <w:b/>
                <w:noProof/>
                <w:sz w:val="28"/>
              </w:rPr>
              <w:t>28.</w:t>
            </w:r>
            <w:r w:rsidR="00532586">
              <w:rPr>
                <w:b/>
                <w:noProof/>
                <w:sz w:val="28"/>
              </w:rPr>
              <w:t>310</w:t>
            </w:r>
            <w:r>
              <w:rPr>
                <w:b/>
                <w:noProof/>
                <w:sz w:val="28"/>
              </w:rPr>
              <w:fldChar w:fldCharType="end"/>
            </w:r>
          </w:p>
        </w:tc>
        <w:tc>
          <w:tcPr>
            <w:tcW w:w="709" w:type="dxa"/>
          </w:tcPr>
          <w:p w14:paraId="3A5793A0" w14:textId="77777777" w:rsidR="00074432" w:rsidRDefault="00074432" w:rsidP="00F079B8">
            <w:pPr>
              <w:pStyle w:val="CRCoverPage"/>
              <w:spacing w:after="0"/>
              <w:jc w:val="center"/>
              <w:rPr>
                <w:noProof/>
              </w:rPr>
            </w:pPr>
            <w:r>
              <w:rPr>
                <w:b/>
                <w:noProof/>
                <w:sz w:val="28"/>
              </w:rPr>
              <w:t>CR</w:t>
            </w:r>
          </w:p>
        </w:tc>
        <w:tc>
          <w:tcPr>
            <w:tcW w:w="1276" w:type="dxa"/>
            <w:shd w:val="pct30" w:color="FFFF00" w:fill="auto"/>
          </w:tcPr>
          <w:p w14:paraId="4CC73AE3" w14:textId="13F166D3" w:rsidR="00074432" w:rsidRPr="00410371" w:rsidRDefault="00813745" w:rsidP="00FB6EA1">
            <w:pPr>
              <w:pStyle w:val="CRCoverPage"/>
              <w:spacing w:after="0"/>
              <w:ind w:right="200"/>
              <w:jc w:val="right"/>
              <w:rPr>
                <w:noProof/>
              </w:rPr>
            </w:pPr>
            <w:r w:rsidRPr="00813745">
              <w:rPr>
                <w:b/>
                <w:noProof/>
                <w:sz w:val="28"/>
              </w:rPr>
              <w:t>0</w:t>
            </w:r>
            <w:r w:rsidR="00FB6EA1">
              <w:rPr>
                <w:b/>
                <w:noProof/>
                <w:sz w:val="28"/>
              </w:rPr>
              <w:t>018</w:t>
            </w:r>
            <w:bookmarkStart w:id="0" w:name="_GoBack"/>
            <w:bookmarkEnd w:id="0"/>
          </w:p>
        </w:tc>
        <w:tc>
          <w:tcPr>
            <w:tcW w:w="709" w:type="dxa"/>
          </w:tcPr>
          <w:p w14:paraId="122B0789" w14:textId="77777777" w:rsidR="00074432" w:rsidRDefault="00074432" w:rsidP="00F079B8">
            <w:pPr>
              <w:pStyle w:val="CRCoverPage"/>
              <w:tabs>
                <w:tab w:val="right" w:pos="625"/>
              </w:tabs>
              <w:spacing w:after="0"/>
              <w:jc w:val="center"/>
              <w:rPr>
                <w:noProof/>
              </w:rPr>
            </w:pPr>
            <w:r>
              <w:rPr>
                <w:b/>
                <w:bCs/>
                <w:noProof/>
                <w:sz w:val="28"/>
              </w:rPr>
              <w:t>rev</w:t>
            </w:r>
          </w:p>
        </w:tc>
        <w:tc>
          <w:tcPr>
            <w:tcW w:w="992" w:type="dxa"/>
            <w:shd w:val="pct30" w:color="FFFF00" w:fill="auto"/>
          </w:tcPr>
          <w:p w14:paraId="17CCC9EB" w14:textId="6402929E" w:rsidR="00074432" w:rsidRPr="00410371" w:rsidRDefault="00A0703C" w:rsidP="001B6546">
            <w:pPr>
              <w:pStyle w:val="CRCoverPage"/>
              <w:spacing w:after="0"/>
              <w:jc w:val="center"/>
              <w:rPr>
                <w:b/>
                <w:noProof/>
              </w:rPr>
            </w:pPr>
            <w:r>
              <w:rPr>
                <w:b/>
                <w:noProof/>
                <w:sz w:val="28"/>
              </w:rPr>
              <w:t>-</w:t>
            </w:r>
          </w:p>
        </w:tc>
        <w:tc>
          <w:tcPr>
            <w:tcW w:w="2410" w:type="dxa"/>
          </w:tcPr>
          <w:p w14:paraId="266B0A39" w14:textId="77777777" w:rsidR="00074432" w:rsidRDefault="00074432" w:rsidP="00F079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73FBFA" w14:textId="5BB6112F" w:rsidR="00074432" w:rsidRPr="00410371" w:rsidRDefault="00F86BAC" w:rsidP="00532586">
            <w:pPr>
              <w:pStyle w:val="CRCoverPage"/>
              <w:spacing w:after="0"/>
              <w:jc w:val="center"/>
              <w:rPr>
                <w:noProof/>
                <w:sz w:val="28"/>
              </w:rPr>
            </w:pPr>
            <w:r w:rsidRPr="00F86BAC">
              <w:rPr>
                <w:b/>
                <w:noProof/>
                <w:sz w:val="28"/>
              </w:rPr>
              <w:t>17.</w:t>
            </w:r>
            <w:r w:rsidR="00532586">
              <w:rPr>
                <w:b/>
                <w:noProof/>
                <w:sz w:val="28"/>
              </w:rPr>
              <w:t>2</w:t>
            </w:r>
            <w:r w:rsidRPr="00F86BAC">
              <w:rPr>
                <w:b/>
                <w:noProof/>
                <w:sz w:val="28"/>
              </w:rPr>
              <w:t>.</w:t>
            </w:r>
            <w:r w:rsidR="00A0703C">
              <w:rPr>
                <w:b/>
                <w:noProof/>
                <w:sz w:val="28"/>
              </w:rPr>
              <w:t>0</w:t>
            </w:r>
          </w:p>
        </w:tc>
        <w:tc>
          <w:tcPr>
            <w:tcW w:w="143" w:type="dxa"/>
            <w:tcBorders>
              <w:right w:val="single" w:sz="4" w:space="0" w:color="auto"/>
            </w:tcBorders>
          </w:tcPr>
          <w:p w14:paraId="4396ACC4" w14:textId="77777777" w:rsidR="00074432" w:rsidRDefault="00074432" w:rsidP="00F079B8">
            <w:pPr>
              <w:pStyle w:val="CRCoverPage"/>
              <w:spacing w:after="0"/>
              <w:rPr>
                <w:noProof/>
              </w:rPr>
            </w:pPr>
          </w:p>
        </w:tc>
      </w:tr>
      <w:tr w:rsidR="00074432" w14:paraId="0FDFC5DC" w14:textId="77777777" w:rsidTr="00F079B8">
        <w:tc>
          <w:tcPr>
            <w:tcW w:w="9641" w:type="dxa"/>
            <w:gridSpan w:val="9"/>
            <w:tcBorders>
              <w:left w:val="single" w:sz="4" w:space="0" w:color="auto"/>
              <w:right w:val="single" w:sz="4" w:space="0" w:color="auto"/>
            </w:tcBorders>
          </w:tcPr>
          <w:p w14:paraId="60ED6F9D" w14:textId="77777777" w:rsidR="00074432" w:rsidRDefault="00074432" w:rsidP="00F079B8">
            <w:pPr>
              <w:pStyle w:val="CRCoverPage"/>
              <w:spacing w:after="0"/>
              <w:rPr>
                <w:noProof/>
              </w:rPr>
            </w:pPr>
          </w:p>
        </w:tc>
      </w:tr>
      <w:tr w:rsidR="00074432" w14:paraId="6A686D81" w14:textId="77777777" w:rsidTr="00F079B8">
        <w:tc>
          <w:tcPr>
            <w:tcW w:w="9641" w:type="dxa"/>
            <w:gridSpan w:val="9"/>
            <w:tcBorders>
              <w:top w:val="single" w:sz="4" w:space="0" w:color="auto"/>
            </w:tcBorders>
          </w:tcPr>
          <w:p w14:paraId="16B64B03" w14:textId="77777777" w:rsidR="00074432" w:rsidRPr="00F25D98" w:rsidRDefault="00074432" w:rsidP="00F079B8">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074432" w14:paraId="3A1F3122" w14:textId="77777777" w:rsidTr="00F079B8">
        <w:tc>
          <w:tcPr>
            <w:tcW w:w="9641" w:type="dxa"/>
            <w:gridSpan w:val="9"/>
          </w:tcPr>
          <w:p w14:paraId="433DEFA4" w14:textId="77777777" w:rsidR="00074432" w:rsidRDefault="00074432" w:rsidP="00F079B8">
            <w:pPr>
              <w:pStyle w:val="CRCoverPage"/>
              <w:spacing w:after="0"/>
              <w:rPr>
                <w:noProof/>
                <w:sz w:val="8"/>
                <w:szCs w:val="8"/>
              </w:rPr>
            </w:pPr>
          </w:p>
        </w:tc>
      </w:tr>
    </w:tbl>
    <w:p w14:paraId="59ACB4ED" w14:textId="77777777" w:rsidR="00074432" w:rsidRDefault="00074432" w:rsidP="0007443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74432" w14:paraId="2F96972B" w14:textId="77777777" w:rsidTr="00F079B8">
        <w:tc>
          <w:tcPr>
            <w:tcW w:w="2835" w:type="dxa"/>
          </w:tcPr>
          <w:p w14:paraId="51A5BE31" w14:textId="77777777" w:rsidR="00074432" w:rsidRDefault="00074432" w:rsidP="00F079B8">
            <w:pPr>
              <w:pStyle w:val="CRCoverPage"/>
              <w:tabs>
                <w:tab w:val="right" w:pos="2751"/>
              </w:tabs>
              <w:spacing w:after="0"/>
              <w:rPr>
                <w:b/>
                <w:i/>
                <w:noProof/>
              </w:rPr>
            </w:pPr>
            <w:r>
              <w:rPr>
                <w:b/>
                <w:i/>
                <w:noProof/>
              </w:rPr>
              <w:t>Proposed change affects:</w:t>
            </w:r>
          </w:p>
        </w:tc>
        <w:tc>
          <w:tcPr>
            <w:tcW w:w="1418" w:type="dxa"/>
          </w:tcPr>
          <w:p w14:paraId="5E7E2C53" w14:textId="77777777" w:rsidR="00074432" w:rsidRDefault="00074432" w:rsidP="00F079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7753C8" w14:textId="77777777" w:rsidR="00074432" w:rsidRDefault="00074432" w:rsidP="00F079B8">
            <w:pPr>
              <w:pStyle w:val="CRCoverPage"/>
              <w:spacing w:after="0"/>
              <w:jc w:val="center"/>
              <w:rPr>
                <w:b/>
                <w:caps/>
                <w:noProof/>
              </w:rPr>
            </w:pPr>
          </w:p>
        </w:tc>
        <w:tc>
          <w:tcPr>
            <w:tcW w:w="709" w:type="dxa"/>
            <w:tcBorders>
              <w:left w:val="single" w:sz="4" w:space="0" w:color="auto"/>
            </w:tcBorders>
          </w:tcPr>
          <w:p w14:paraId="61D5DB26" w14:textId="77777777" w:rsidR="00074432" w:rsidRDefault="00074432" w:rsidP="00F079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45232F" w14:textId="77777777" w:rsidR="00074432" w:rsidRDefault="00074432" w:rsidP="00F079B8">
            <w:pPr>
              <w:pStyle w:val="CRCoverPage"/>
              <w:spacing w:after="0"/>
              <w:jc w:val="center"/>
              <w:rPr>
                <w:b/>
                <w:caps/>
                <w:noProof/>
              </w:rPr>
            </w:pPr>
          </w:p>
        </w:tc>
        <w:tc>
          <w:tcPr>
            <w:tcW w:w="2126" w:type="dxa"/>
          </w:tcPr>
          <w:p w14:paraId="4B63AEDF" w14:textId="77777777" w:rsidR="00074432" w:rsidRDefault="00074432" w:rsidP="00F079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3870F6" w14:textId="512A8D34" w:rsidR="00074432" w:rsidRDefault="00FB2968" w:rsidP="00F079B8">
            <w:pPr>
              <w:pStyle w:val="CRCoverPage"/>
              <w:spacing w:after="0"/>
              <w:jc w:val="center"/>
              <w:rPr>
                <w:b/>
                <w:caps/>
                <w:noProof/>
              </w:rPr>
            </w:pPr>
            <w:r>
              <w:rPr>
                <w:b/>
                <w:caps/>
                <w:noProof/>
              </w:rPr>
              <w:t>X</w:t>
            </w:r>
          </w:p>
        </w:tc>
        <w:tc>
          <w:tcPr>
            <w:tcW w:w="1418" w:type="dxa"/>
            <w:tcBorders>
              <w:left w:val="nil"/>
            </w:tcBorders>
          </w:tcPr>
          <w:p w14:paraId="72525FEF" w14:textId="77777777" w:rsidR="00074432" w:rsidRDefault="00074432" w:rsidP="00F079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375A78" w14:textId="00297008" w:rsidR="00074432" w:rsidRDefault="00476785" w:rsidP="00F079B8">
            <w:pPr>
              <w:pStyle w:val="CRCoverPage"/>
              <w:spacing w:after="0"/>
              <w:jc w:val="center"/>
              <w:rPr>
                <w:b/>
                <w:bCs/>
                <w:caps/>
                <w:noProof/>
              </w:rPr>
            </w:pPr>
            <w:r>
              <w:rPr>
                <w:b/>
                <w:bCs/>
                <w:caps/>
                <w:noProof/>
              </w:rPr>
              <w:t>X</w:t>
            </w:r>
          </w:p>
        </w:tc>
      </w:tr>
    </w:tbl>
    <w:p w14:paraId="3F3223D7" w14:textId="77777777" w:rsidR="00074432" w:rsidRDefault="00074432" w:rsidP="0007443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74432" w14:paraId="67036359" w14:textId="77777777" w:rsidTr="00F079B8">
        <w:tc>
          <w:tcPr>
            <w:tcW w:w="9640" w:type="dxa"/>
            <w:gridSpan w:val="11"/>
          </w:tcPr>
          <w:p w14:paraId="0195B312" w14:textId="77777777" w:rsidR="00074432" w:rsidRDefault="00074432" w:rsidP="00F079B8">
            <w:pPr>
              <w:pStyle w:val="CRCoverPage"/>
              <w:spacing w:after="0"/>
              <w:rPr>
                <w:noProof/>
                <w:sz w:val="8"/>
                <w:szCs w:val="8"/>
              </w:rPr>
            </w:pPr>
          </w:p>
        </w:tc>
      </w:tr>
      <w:tr w:rsidR="00074432" w14:paraId="68F8DEBB" w14:textId="77777777" w:rsidTr="00F079B8">
        <w:tc>
          <w:tcPr>
            <w:tcW w:w="1843" w:type="dxa"/>
            <w:tcBorders>
              <w:top w:val="single" w:sz="4" w:space="0" w:color="auto"/>
              <w:left w:val="single" w:sz="4" w:space="0" w:color="auto"/>
            </w:tcBorders>
          </w:tcPr>
          <w:p w14:paraId="080734D0" w14:textId="77777777" w:rsidR="00074432" w:rsidRDefault="00074432" w:rsidP="00F079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81C896" w14:textId="6C4F7E85" w:rsidR="00074432" w:rsidRDefault="00532586" w:rsidP="00532586">
            <w:pPr>
              <w:pStyle w:val="CRCoverPage"/>
              <w:spacing w:after="0"/>
              <w:ind w:left="100"/>
              <w:rPr>
                <w:noProof/>
              </w:rPr>
            </w:pPr>
            <w:r>
              <w:rPr>
                <w:noProof/>
                <w:lang w:eastAsia="zh-CN"/>
              </w:rPr>
              <w:t>U</w:t>
            </w:r>
            <w:r w:rsidRPr="00532586">
              <w:rPr>
                <w:noProof/>
                <w:lang w:eastAsia="zh-CN"/>
              </w:rPr>
              <w:t>pdate clause 6.2 for energy saving</w:t>
            </w:r>
          </w:p>
        </w:tc>
      </w:tr>
      <w:tr w:rsidR="00074432" w14:paraId="477BD12B" w14:textId="77777777" w:rsidTr="00F079B8">
        <w:tc>
          <w:tcPr>
            <w:tcW w:w="1843" w:type="dxa"/>
            <w:tcBorders>
              <w:left w:val="single" w:sz="4" w:space="0" w:color="auto"/>
            </w:tcBorders>
          </w:tcPr>
          <w:p w14:paraId="2E85ADA3" w14:textId="77777777" w:rsidR="00074432" w:rsidRDefault="00074432" w:rsidP="00F079B8">
            <w:pPr>
              <w:pStyle w:val="CRCoverPage"/>
              <w:spacing w:after="0"/>
              <w:rPr>
                <w:b/>
                <w:i/>
                <w:noProof/>
                <w:sz w:val="8"/>
                <w:szCs w:val="8"/>
              </w:rPr>
            </w:pPr>
          </w:p>
        </w:tc>
        <w:tc>
          <w:tcPr>
            <w:tcW w:w="7797" w:type="dxa"/>
            <w:gridSpan w:val="10"/>
            <w:tcBorders>
              <w:right w:val="single" w:sz="4" w:space="0" w:color="auto"/>
            </w:tcBorders>
          </w:tcPr>
          <w:p w14:paraId="596309CD" w14:textId="77777777" w:rsidR="00074432" w:rsidRDefault="00074432" w:rsidP="00F079B8">
            <w:pPr>
              <w:pStyle w:val="CRCoverPage"/>
              <w:spacing w:after="0"/>
              <w:rPr>
                <w:noProof/>
                <w:sz w:val="8"/>
                <w:szCs w:val="8"/>
              </w:rPr>
            </w:pPr>
          </w:p>
        </w:tc>
      </w:tr>
      <w:tr w:rsidR="00074432" w14:paraId="244D3F9D" w14:textId="77777777" w:rsidTr="00F079B8">
        <w:tc>
          <w:tcPr>
            <w:tcW w:w="1843" w:type="dxa"/>
            <w:tcBorders>
              <w:left w:val="single" w:sz="4" w:space="0" w:color="auto"/>
            </w:tcBorders>
          </w:tcPr>
          <w:p w14:paraId="74143456" w14:textId="77777777" w:rsidR="00074432" w:rsidRDefault="00074432" w:rsidP="00F079B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28BFA7" w14:textId="29F45211" w:rsidR="00074432" w:rsidRDefault="0020616F" w:rsidP="0091461C">
            <w:pPr>
              <w:pStyle w:val="CRCoverPage"/>
              <w:spacing w:after="0"/>
              <w:ind w:left="100"/>
              <w:rPr>
                <w:noProof/>
              </w:rPr>
            </w:pPr>
            <w:r>
              <w:t>Huawei</w:t>
            </w:r>
          </w:p>
        </w:tc>
      </w:tr>
      <w:tr w:rsidR="00074432" w14:paraId="7912D298" w14:textId="77777777" w:rsidTr="00F079B8">
        <w:tc>
          <w:tcPr>
            <w:tcW w:w="1843" w:type="dxa"/>
            <w:tcBorders>
              <w:left w:val="single" w:sz="4" w:space="0" w:color="auto"/>
            </w:tcBorders>
          </w:tcPr>
          <w:p w14:paraId="428E2AA0" w14:textId="77777777" w:rsidR="00074432" w:rsidRDefault="00074432" w:rsidP="00F079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0605A1" w14:textId="77777777" w:rsidR="00074432" w:rsidRDefault="00074432" w:rsidP="00F079B8">
            <w:pPr>
              <w:pStyle w:val="CRCoverPage"/>
              <w:spacing w:after="0"/>
              <w:ind w:left="100"/>
              <w:rPr>
                <w:noProof/>
              </w:rPr>
            </w:pPr>
            <w:r>
              <w:t>S5</w:t>
            </w:r>
          </w:p>
        </w:tc>
      </w:tr>
      <w:tr w:rsidR="00074432" w14:paraId="288E17C8" w14:textId="77777777" w:rsidTr="00F079B8">
        <w:tc>
          <w:tcPr>
            <w:tcW w:w="1843" w:type="dxa"/>
            <w:tcBorders>
              <w:left w:val="single" w:sz="4" w:space="0" w:color="auto"/>
            </w:tcBorders>
          </w:tcPr>
          <w:p w14:paraId="6225FAA4" w14:textId="77777777" w:rsidR="00074432" w:rsidRDefault="00074432" w:rsidP="00F079B8">
            <w:pPr>
              <w:pStyle w:val="CRCoverPage"/>
              <w:spacing w:after="0"/>
              <w:rPr>
                <w:b/>
                <w:i/>
                <w:noProof/>
                <w:sz w:val="8"/>
                <w:szCs w:val="8"/>
              </w:rPr>
            </w:pPr>
          </w:p>
        </w:tc>
        <w:tc>
          <w:tcPr>
            <w:tcW w:w="7797" w:type="dxa"/>
            <w:gridSpan w:val="10"/>
            <w:tcBorders>
              <w:right w:val="single" w:sz="4" w:space="0" w:color="auto"/>
            </w:tcBorders>
          </w:tcPr>
          <w:p w14:paraId="660D554B" w14:textId="77777777" w:rsidR="00074432" w:rsidRDefault="00074432" w:rsidP="00F079B8">
            <w:pPr>
              <w:pStyle w:val="CRCoverPage"/>
              <w:spacing w:after="0"/>
              <w:rPr>
                <w:noProof/>
                <w:sz w:val="8"/>
                <w:szCs w:val="8"/>
              </w:rPr>
            </w:pPr>
          </w:p>
        </w:tc>
      </w:tr>
      <w:tr w:rsidR="00074432" w14:paraId="45FF638C" w14:textId="77777777" w:rsidTr="00F079B8">
        <w:tc>
          <w:tcPr>
            <w:tcW w:w="1843" w:type="dxa"/>
            <w:tcBorders>
              <w:left w:val="single" w:sz="4" w:space="0" w:color="auto"/>
            </w:tcBorders>
          </w:tcPr>
          <w:p w14:paraId="6E331EF5" w14:textId="77777777" w:rsidR="00074432" w:rsidRDefault="00074432" w:rsidP="00F079B8">
            <w:pPr>
              <w:pStyle w:val="CRCoverPage"/>
              <w:tabs>
                <w:tab w:val="right" w:pos="1759"/>
              </w:tabs>
              <w:spacing w:after="0"/>
              <w:rPr>
                <w:b/>
                <w:i/>
                <w:noProof/>
              </w:rPr>
            </w:pPr>
            <w:r>
              <w:rPr>
                <w:b/>
                <w:i/>
                <w:noProof/>
              </w:rPr>
              <w:t>Work item code:</w:t>
            </w:r>
          </w:p>
        </w:tc>
        <w:tc>
          <w:tcPr>
            <w:tcW w:w="3686" w:type="dxa"/>
            <w:gridSpan w:val="5"/>
            <w:shd w:val="pct30" w:color="FFFF00" w:fill="auto"/>
          </w:tcPr>
          <w:p w14:paraId="3A378BE6" w14:textId="3230D0EE" w:rsidR="00074432" w:rsidRDefault="0091461C" w:rsidP="00F079B8">
            <w:pPr>
              <w:pStyle w:val="CRCoverPage"/>
              <w:spacing w:after="0"/>
              <w:ind w:left="100"/>
              <w:rPr>
                <w:noProof/>
              </w:rPr>
            </w:pPr>
            <w:r w:rsidRPr="0091461C">
              <w:rPr>
                <w:noProof/>
              </w:rPr>
              <w:t>EE5GPLUS</w:t>
            </w:r>
          </w:p>
        </w:tc>
        <w:tc>
          <w:tcPr>
            <w:tcW w:w="567" w:type="dxa"/>
            <w:tcBorders>
              <w:left w:val="nil"/>
            </w:tcBorders>
          </w:tcPr>
          <w:p w14:paraId="7FFEC9CC" w14:textId="77777777" w:rsidR="00074432" w:rsidRDefault="00074432" w:rsidP="00F079B8">
            <w:pPr>
              <w:pStyle w:val="CRCoverPage"/>
              <w:spacing w:after="0"/>
              <w:ind w:right="100"/>
              <w:rPr>
                <w:noProof/>
              </w:rPr>
            </w:pPr>
          </w:p>
        </w:tc>
        <w:tc>
          <w:tcPr>
            <w:tcW w:w="1417" w:type="dxa"/>
            <w:gridSpan w:val="3"/>
            <w:tcBorders>
              <w:left w:val="nil"/>
            </w:tcBorders>
          </w:tcPr>
          <w:p w14:paraId="6C908FBE" w14:textId="77777777" w:rsidR="00074432" w:rsidRDefault="00074432" w:rsidP="00F079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E756F3" w14:textId="766F06E9" w:rsidR="00074432" w:rsidRPr="007117BE" w:rsidRDefault="00074432" w:rsidP="0091461C">
            <w:pPr>
              <w:pStyle w:val="CRCoverPage"/>
              <w:spacing w:after="0"/>
              <w:ind w:left="100"/>
              <w:rPr>
                <w:noProof/>
                <w:lang w:val="en-US"/>
              </w:rPr>
            </w:pPr>
            <w:r>
              <w:t>2021-</w:t>
            </w:r>
            <w:r w:rsidR="0091461C">
              <w:t>1</w:t>
            </w:r>
            <w:r>
              <w:t>0-</w:t>
            </w:r>
            <w:r w:rsidR="0091461C">
              <w:t>01</w:t>
            </w:r>
          </w:p>
        </w:tc>
      </w:tr>
      <w:tr w:rsidR="00074432" w14:paraId="70BC3604" w14:textId="77777777" w:rsidTr="00F079B8">
        <w:tc>
          <w:tcPr>
            <w:tcW w:w="1843" w:type="dxa"/>
            <w:tcBorders>
              <w:left w:val="single" w:sz="4" w:space="0" w:color="auto"/>
            </w:tcBorders>
          </w:tcPr>
          <w:p w14:paraId="719ABF55" w14:textId="77777777" w:rsidR="00074432" w:rsidRDefault="00074432" w:rsidP="00F079B8">
            <w:pPr>
              <w:pStyle w:val="CRCoverPage"/>
              <w:spacing w:after="0"/>
              <w:rPr>
                <w:b/>
                <w:i/>
                <w:noProof/>
                <w:sz w:val="8"/>
                <w:szCs w:val="8"/>
              </w:rPr>
            </w:pPr>
          </w:p>
        </w:tc>
        <w:tc>
          <w:tcPr>
            <w:tcW w:w="1986" w:type="dxa"/>
            <w:gridSpan w:val="4"/>
          </w:tcPr>
          <w:p w14:paraId="58AB2480" w14:textId="77777777" w:rsidR="00074432" w:rsidRDefault="00074432" w:rsidP="00F079B8">
            <w:pPr>
              <w:pStyle w:val="CRCoverPage"/>
              <w:spacing w:after="0"/>
              <w:rPr>
                <w:noProof/>
                <w:sz w:val="8"/>
                <w:szCs w:val="8"/>
              </w:rPr>
            </w:pPr>
          </w:p>
        </w:tc>
        <w:tc>
          <w:tcPr>
            <w:tcW w:w="2267" w:type="dxa"/>
            <w:gridSpan w:val="2"/>
          </w:tcPr>
          <w:p w14:paraId="38A42FD2" w14:textId="77777777" w:rsidR="00074432" w:rsidRDefault="00074432" w:rsidP="00F079B8">
            <w:pPr>
              <w:pStyle w:val="CRCoverPage"/>
              <w:spacing w:after="0"/>
              <w:rPr>
                <w:noProof/>
                <w:sz w:val="8"/>
                <w:szCs w:val="8"/>
              </w:rPr>
            </w:pPr>
          </w:p>
        </w:tc>
        <w:tc>
          <w:tcPr>
            <w:tcW w:w="1417" w:type="dxa"/>
            <w:gridSpan w:val="3"/>
          </w:tcPr>
          <w:p w14:paraId="0DCB65A8" w14:textId="77777777" w:rsidR="00074432" w:rsidRDefault="00074432" w:rsidP="00F079B8">
            <w:pPr>
              <w:pStyle w:val="CRCoverPage"/>
              <w:spacing w:after="0"/>
              <w:rPr>
                <w:noProof/>
                <w:sz w:val="8"/>
                <w:szCs w:val="8"/>
              </w:rPr>
            </w:pPr>
          </w:p>
        </w:tc>
        <w:tc>
          <w:tcPr>
            <w:tcW w:w="2127" w:type="dxa"/>
            <w:tcBorders>
              <w:right w:val="single" w:sz="4" w:space="0" w:color="auto"/>
            </w:tcBorders>
          </w:tcPr>
          <w:p w14:paraId="4F0793C1" w14:textId="77777777" w:rsidR="00074432" w:rsidRDefault="00074432" w:rsidP="00F079B8">
            <w:pPr>
              <w:pStyle w:val="CRCoverPage"/>
              <w:spacing w:after="0"/>
              <w:rPr>
                <w:noProof/>
                <w:sz w:val="8"/>
                <w:szCs w:val="8"/>
              </w:rPr>
            </w:pPr>
          </w:p>
        </w:tc>
      </w:tr>
      <w:tr w:rsidR="00074432" w14:paraId="1439A656" w14:textId="77777777" w:rsidTr="00F079B8">
        <w:trPr>
          <w:cantSplit/>
        </w:trPr>
        <w:tc>
          <w:tcPr>
            <w:tcW w:w="1843" w:type="dxa"/>
            <w:tcBorders>
              <w:left w:val="single" w:sz="4" w:space="0" w:color="auto"/>
            </w:tcBorders>
          </w:tcPr>
          <w:p w14:paraId="7F712EA9" w14:textId="77777777" w:rsidR="00074432" w:rsidRDefault="00074432" w:rsidP="00F079B8">
            <w:pPr>
              <w:pStyle w:val="CRCoverPage"/>
              <w:tabs>
                <w:tab w:val="right" w:pos="1759"/>
              </w:tabs>
              <w:spacing w:after="0"/>
              <w:rPr>
                <w:b/>
                <w:i/>
                <w:noProof/>
              </w:rPr>
            </w:pPr>
            <w:r>
              <w:rPr>
                <w:b/>
                <w:i/>
                <w:noProof/>
              </w:rPr>
              <w:t>Category:</w:t>
            </w:r>
          </w:p>
        </w:tc>
        <w:tc>
          <w:tcPr>
            <w:tcW w:w="851" w:type="dxa"/>
            <w:shd w:val="pct30" w:color="FFFF00" w:fill="auto"/>
          </w:tcPr>
          <w:p w14:paraId="3418094C" w14:textId="13F839CB" w:rsidR="00074432" w:rsidRDefault="00532586" w:rsidP="00F079B8">
            <w:pPr>
              <w:pStyle w:val="CRCoverPage"/>
              <w:spacing w:after="0"/>
              <w:ind w:left="100" w:right="-609"/>
              <w:rPr>
                <w:b/>
                <w:noProof/>
              </w:rPr>
            </w:pPr>
            <w:r>
              <w:t>C</w:t>
            </w:r>
          </w:p>
        </w:tc>
        <w:tc>
          <w:tcPr>
            <w:tcW w:w="3402" w:type="dxa"/>
            <w:gridSpan w:val="5"/>
            <w:tcBorders>
              <w:left w:val="nil"/>
            </w:tcBorders>
          </w:tcPr>
          <w:p w14:paraId="192984D9" w14:textId="77777777" w:rsidR="00074432" w:rsidRDefault="00074432" w:rsidP="00F079B8">
            <w:pPr>
              <w:pStyle w:val="CRCoverPage"/>
              <w:spacing w:after="0"/>
              <w:rPr>
                <w:noProof/>
              </w:rPr>
            </w:pPr>
          </w:p>
        </w:tc>
        <w:tc>
          <w:tcPr>
            <w:tcW w:w="1417" w:type="dxa"/>
            <w:gridSpan w:val="3"/>
            <w:tcBorders>
              <w:left w:val="nil"/>
            </w:tcBorders>
          </w:tcPr>
          <w:p w14:paraId="68DA434F" w14:textId="77777777" w:rsidR="00074432" w:rsidRDefault="00074432" w:rsidP="00F079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551CAC" w14:textId="77777777" w:rsidR="00074432" w:rsidRPr="00ED5F0E" w:rsidRDefault="00074432" w:rsidP="00F079B8">
            <w:pPr>
              <w:pStyle w:val="CRCoverPage"/>
              <w:spacing w:after="0"/>
              <w:ind w:left="100"/>
              <w:rPr>
                <w:noProof/>
              </w:rPr>
            </w:pPr>
            <w:r w:rsidRPr="00ED5F0E">
              <w:rPr>
                <w:noProof/>
              </w:rPr>
              <w:t>Rel-17</w:t>
            </w:r>
          </w:p>
        </w:tc>
      </w:tr>
      <w:tr w:rsidR="00074432" w14:paraId="1D410894" w14:textId="77777777" w:rsidTr="00F079B8">
        <w:tc>
          <w:tcPr>
            <w:tcW w:w="1843" w:type="dxa"/>
            <w:tcBorders>
              <w:left w:val="single" w:sz="4" w:space="0" w:color="auto"/>
              <w:bottom w:val="single" w:sz="4" w:space="0" w:color="auto"/>
            </w:tcBorders>
          </w:tcPr>
          <w:p w14:paraId="02AEFF65" w14:textId="77777777" w:rsidR="00074432" w:rsidRDefault="00074432" w:rsidP="00F079B8">
            <w:pPr>
              <w:pStyle w:val="CRCoverPage"/>
              <w:spacing w:after="0"/>
              <w:rPr>
                <w:b/>
                <w:i/>
                <w:noProof/>
              </w:rPr>
            </w:pPr>
          </w:p>
        </w:tc>
        <w:tc>
          <w:tcPr>
            <w:tcW w:w="4677" w:type="dxa"/>
            <w:gridSpan w:val="8"/>
            <w:tcBorders>
              <w:bottom w:val="single" w:sz="4" w:space="0" w:color="auto"/>
            </w:tcBorders>
          </w:tcPr>
          <w:p w14:paraId="0E888A7B" w14:textId="77777777" w:rsidR="00074432" w:rsidRDefault="00074432" w:rsidP="00F079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353A6C" w14:textId="77777777" w:rsidR="00074432" w:rsidRDefault="00074432" w:rsidP="00F079B8">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00F1262" w14:textId="77777777" w:rsidR="00074432" w:rsidRPr="007C2097" w:rsidRDefault="00074432" w:rsidP="00F079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74432" w14:paraId="338C7768" w14:textId="77777777" w:rsidTr="00F079B8">
        <w:tc>
          <w:tcPr>
            <w:tcW w:w="1843" w:type="dxa"/>
          </w:tcPr>
          <w:p w14:paraId="62F2DA79" w14:textId="77777777" w:rsidR="00074432" w:rsidRDefault="00074432" w:rsidP="00F079B8">
            <w:pPr>
              <w:pStyle w:val="CRCoverPage"/>
              <w:spacing w:after="0"/>
              <w:rPr>
                <w:b/>
                <w:i/>
                <w:noProof/>
                <w:sz w:val="8"/>
                <w:szCs w:val="8"/>
              </w:rPr>
            </w:pPr>
          </w:p>
        </w:tc>
        <w:tc>
          <w:tcPr>
            <w:tcW w:w="7797" w:type="dxa"/>
            <w:gridSpan w:val="10"/>
          </w:tcPr>
          <w:p w14:paraId="19B44374" w14:textId="77777777" w:rsidR="00074432" w:rsidRDefault="00074432" w:rsidP="00F079B8">
            <w:pPr>
              <w:pStyle w:val="CRCoverPage"/>
              <w:spacing w:after="0"/>
              <w:rPr>
                <w:noProof/>
                <w:sz w:val="8"/>
                <w:szCs w:val="8"/>
              </w:rPr>
            </w:pPr>
          </w:p>
        </w:tc>
      </w:tr>
      <w:tr w:rsidR="00074432" w14:paraId="55EDE7E2" w14:textId="77777777" w:rsidTr="00F079B8">
        <w:tc>
          <w:tcPr>
            <w:tcW w:w="2694" w:type="dxa"/>
            <w:gridSpan w:val="2"/>
            <w:tcBorders>
              <w:top w:val="single" w:sz="4" w:space="0" w:color="auto"/>
              <w:left w:val="single" w:sz="4" w:space="0" w:color="auto"/>
            </w:tcBorders>
          </w:tcPr>
          <w:p w14:paraId="2ECDA873" w14:textId="77777777" w:rsidR="00074432" w:rsidRDefault="00074432" w:rsidP="00F079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C40B30" w14:textId="36F4CD6B" w:rsidR="00074432" w:rsidRDefault="00532586" w:rsidP="00532586">
            <w:pPr>
              <w:pStyle w:val="CRCoverPage"/>
              <w:spacing w:after="0"/>
              <w:ind w:left="100"/>
              <w:rPr>
                <w:noProof/>
                <w:lang w:eastAsia="zh-CN"/>
              </w:rPr>
            </w:pPr>
            <w:r>
              <w:rPr>
                <w:noProof/>
                <w:lang w:eastAsia="zh-CN"/>
              </w:rPr>
              <w:t xml:space="preserve">It is proposed to </w:t>
            </w:r>
            <w:r w:rsidRPr="00532586">
              <w:rPr>
                <w:noProof/>
                <w:lang w:eastAsia="zh-CN"/>
              </w:rPr>
              <w:t xml:space="preserve">update clause 6.2 </w:t>
            </w:r>
            <w:r>
              <w:rPr>
                <w:noProof/>
                <w:lang w:eastAsia="zh-CN"/>
              </w:rPr>
              <w:t>for energy saving</w:t>
            </w:r>
            <w:r w:rsidRPr="00532586">
              <w:rPr>
                <w:noProof/>
                <w:lang w:eastAsia="zh-CN"/>
              </w:rPr>
              <w:t xml:space="preserve"> to introduce the potential solution #1</w:t>
            </w:r>
            <w:r>
              <w:rPr>
                <w:noProof/>
                <w:lang w:eastAsia="zh-CN"/>
              </w:rPr>
              <w:t xml:space="preserve"> of TR 28.813</w:t>
            </w:r>
            <w:r w:rsidRPr="00532586">
              <w:rPr>
                <w:noProof/>
                <w:lang w:eastAsia="zh-CN"/>
              </w:rPr>
              <w:t xml:space="preserve"> which considers service characteristic information or tenant information of service for energy saving</w:t>
            </w:r>
            <w:r w:rsidR="004A5C1B">
              <w:rPr>
                <w:noProof/>
                <w:lang w:eastAsia="zh-CN"/>
              </w:rPr>
              <w:t>.</w:t>
            </w:r>
          </w:p>
        </w:tc>
      </w:tr>
      <w:tr w:rsidR="00074432" w14:paraId="5E8C19EA" w14:textId="77777777" w:rsidTr="00F079B8">
        <w:tc>
          <w:tcPr>
            <w:tcW w:w="2694" w:type="dxa"/>
            <w:gridSpan w:val="2"/>
            <w:tcBorders>
              <w:left w:val="single" w:sz="4" w:space="0" w:color="auto"/>
            </w:tcBorders>
          </w:tcPr>
          <w:p w14:paraId="22E5B2D4" w14:textId="77777777" w:rsidR="00074432" w:rsidRDefault="00074432" w:rsidP="00F079B8">
            <w:pPr>
              <w:pStyle w:val="CRCoverPage"/>
              <w:spacing w:after="0"/>
              <w:rPr>
                <w:b/>
                <w:i/>
                <w:noProof/>
                <w:sz w:val="8"/>
                <w:szCs w:val="8"/>
              </w:rPr>
            </w:pPr>
          </w:p>
        </w:tc>
        <w:tc>
          <w:tcPr>
            <w:tcW w:w="6946" w:type="dxa"/>
            <w:gridSpan w:val="9"/>
            <w:tcBorders>
              <w:right w:val="single" w:sz="4" w:space="0" w:color="auto"/>
            </w:tcBorders>
          </w:tcPr>
          <w:p w14:paraId="610A2DCE" w14:textId="77777777" w:rsidR="00074432" w:rsidRDefault="00074432" w:rsidP="00F079B8">
            <w:pPr>
              <w:pStyle w:val="CRCoverPage"/>
              <w:spacing w:after="0"/>
              <w:rPr>
                <w:noProof/>
                <w:sz w:val="8"/>
                <w:szCs w:val="8"/>
              </w:rPr>
            </w:pPr>
          </w:p>
        </w:tc>
      </w:tr>
      <w:tr w:rsidR="00074432" w14:paraId="4E8FDD9D" w14:textId="77777777" w:rsidTr="00F079B8">
        <w:tc>
          <w:tcPr>
            <w:tcW w:w="2694" w:type="dxa"/>
            <w:gridSpan w:val="2"/>
            <w:tcBorders>
              <w:left w:val="single" w:sz="4" w:space="0" w:color="auto"/>
            </w:tcBorders>
          </w:tcPr>
          <w:p w14:paraId="3FCB1D4B" w14:textId="77777777" w:rsidR="00074432" w:rsidRDefault="00074432" w:rsidP="00F079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07E2AD" w14:textId="41B1F5F2" w:rsidR="00074432" w:rsidRDefault="00532586" w:rsidP="001821DB">
            <w:pPr>
              <w:pStyle w:val="CRCoverPage"/>
              <w:spacing w:after="0"/>
              <w:ind w:left="100"/>
              <w:rPr>
                <w:noProof/>
              </w:rPr>
            </w:pPr>
            <w:r>
              <w:rPr>
                <w:noProof/>
                <w:lang w:eastAsia="zh-CN"/>
              </w:rPr>
              <w:t>U</w:t>
            </w:r>
            <w:r w:rsidRPr="00532586">
              <w:rPr>
                <w:noProof/>
                <w:lang w:eastAsia="zh-CN"/>
              </w:rPr>
              <w:t>pdate clause 6.2 for energy saving</w:t>
            </w:r>
            <w:r>
              <w:rPr>
                <w:noProof/>
                <w:lang w:eastAsia="zh-CN"/>
              </w:rPr>
              <w:t xml:space="preserve"> </w:t>
            </w:r>
            <w:r w:rsidR="002D439F">
              <w:rPr>
                <w:noProof/>
                <w:lang w:eastAsia="zh-CN"/>
              </w:rPr>
              <w:t xml:space="preserve">to </w:t>
            </w:r>
            <w:r>
              <w:rPr>
                <w:noProof/>
                <w:lang w:eastAsia="zh-CN"/>
              </w:rPr>
              <w:t xml:space="preserve">capture </w:t>
            </w:r>
            <w:r w:rsidRPr="00532586">
              <w:rPr>
                <w:noProof/>
                <w:lang w:eastAsia="zh-CN"/>
              </w:rPr>
              <w:t>the potential solution #1</w:t>
            </w:r>
            <w:r>
              <w:rPr>
                <w:noProof/>
                <w:lang w:eastAsia="zh-CN"/>
              </w:rPr>
              <w:t xml:space="preserve"> of TR 28.813</w:t>
            </w:r>
            <w:r w:rsidR="004A5C1B">
              <w:rPr>
                <w:noProof/>
                <w:lang w:eastAsia="zh-CN"/>
              </w:rPr>
              <w:t>.</w:t>
            </w:r>
          </w:p>
        </w:tc>
      </w:tr>
      <w:tr w:rsidR="00074432" w14:paraId="305D46BA" w14:textId="77777777" w:rsidTr="00F079B8">
        <w:tc>
          <w:tcPr>
            <w:tcW w:w="2694" w:type="dxa"/>
            <w:gridSpan w:val="2"/>
            <w:tcBorders>
              <w:left w:val="single" w:sz="4" w:space="0" w:color="auto"/>
            </w:tcBorders>
          </w:tcPr>
          <w:p w14:paraId="0035B6EA" w14:textId="77777777" w:rsidR="00074432" w:rsidRDefault="00074432" w:rsidP="00F079B8">
            <w:pPr>
              <w:pStyle w:val="CRCoverPage"/>
              <w:spacing w:after="0"/>
              <w:rPr>
                <w:b/>
                <w:i/>
                <w:noProof/>
                <w:sz w:val="8"/>
                <w:szCs w:val="8"/>
              </w:rPr>
            </w:pPr>
          </w:p>
        </w:tc>
        <w:tc>
          <w:tcPr>
            <w:tcW w:w="6946" w:type="dxa"/>
            <w:gridSpan w:val="9"/>
            <w:tcBorders>
              <w:right w:val="single" w:sz="4" w:space="0" w:color="auto"/>
            </w:tcBorders>
          </w:tcPr>
          <w:p w14:paraId="27B6F18C" w14:textId="77777777" w:rsidR="00074432" w:rsidRDefault="00074432" w:rsidP="00F079B8">
            <w:pPr>
              <w:pStyle w:val="CRCoverPage"/>
              <w:spacing w:after="0"/>
              <w:rPr>
                <w:noProof/>
                <w:sz w:val="8"/>
                <w:szCs w:val="8"/>
              </w:rPr>
            </w:pPr>
          </w:p>
        </w:tc>
      </w:tr>
      <w:tr w:rsidR="00074432" w14:paraId="385B9E1C" w14:textId="77777777" w:rsidTr="00F079B8">
        <w:tc>
          <w:tcPr>
            <w:tcW w:w="2694" w:type="dxa"/>
            <w:gridSpan w:val="2"/>
            <w:tcBorders>
              <w:left w:val="single" w:sz="4" w:space="0" w:color="auto"/>
              <w:bottom w:val="single" w:sz="4" w:space="0" w:color="auto"/>
            </w:tcBorders>
          </w:tcPr>
          <w:p w14:paraId="056F1EA6" w14:textId="77777777" w:rsidR="00074432" w:rsidRDefault="00074432" w:rsidP="00F079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F767F3" w14:textId="633519E2" w:rsidR="00074432" w:rsidRDefault="00074432" w:rsidP="00F079B8">
            <w:pPr>
              <w:pStyle w:val="CRCoverPage"/>
              <w:spacing w:after="0"/>
              <w:ind w:left="100"/>
              <w:rPr>
                <w:noProof/>
                <w:lang w:eastAsia="zh-CN"/>
              </w:rPr>
            </w:pPr>
          </w:p>
        </w:tc>
      </w:tr>
      <w:tr w:rsidR="00074432" w14:paraId="61D5F928" w14:textId="77777777" w:rsidTr="00F079B8">
        <w:tc>
          <w:tcPr>
            <w:tcW w:w="2694" w:type="dxa"/>
            <w:gridSpan w:val="2"/>
          </w:tcPr>
          <w:p w14:paraId="2DCD60EE" w14:textId="77777777" w:rsidR="00074432" w:rsidRDefault="00074432" w:rsidP="00F079B8">
            <w:pPr>
              <w:pStyle w:val="CRCoverPage"/>
              <w:spacing w:after="0"/>
              <w:rPr>
                <w:b/>
                <w:i/>
                <w:noProof/>
                <w:sz w:val="8"/>
                <w:szCs w:val="8"/>
              </w:rPr>
            </w:pPr>
          </w:p>
        </w:tc>
        <w:tc>
          <w:tcPr>
            <w:tcW w:w="6946" w:type="dxa"/>
            <w:gridSpan w:val="9"/>
          </w:tcPr>
          <w:p w14:paraId="3B0C4C40" w14:textId="77777777" w:rsidR="00074432" w:rsidRDefault="00074432" w:rsidP="00F079B8">
            <w:pPr>
              <w:pStyle w:val="CRCoverPage"/>
              <w:spacing w:after="0"/>
              <w:rPr>
                <w:noProof/>
                <w:sz w:val="8"/>
                <w:szCs w:val="8"/>
              </w:rPr>
            </w:pPr>
          </w:p>
        </w:tc>
      </w:tr>
      <w:tr w:rsidR="00074432" w14:paraId="6A3F1F1C" w14:textId="77777777" w:rsidTr="00F079B8">
        <w:tc>
          <w:tcPr>
            <w:tcW w:w="2694" w:type="dxa"/>
            <w:gridSpan w:val="2"/>
            <w:tcBorders>
              <w:top w:val="single" w:sz="4" w:space="0" w:color="auto"/>
              <w:left w:val="single" w:sz="4" w:space="0" w:color="auto"/>
            </w:tcBorders>
          </w:tcPr>
          <w:p w14:paraId="68C45F6D" w14:textId="77777777" w:rsidR="00074432" w:rsidRDefault="00074432" w:rsidP="00F079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8DC804" w14:textId="3E562CC3" w:rsidR="00074432" w:rsidRDefault="00074432" w:rsidP="00532586">
            <w:pPr>
              <w:pStyle w:val="CRCoverPage"/>
              <w:spacing w:after="0"/>
              <w:ind w:left="100"/>
              <w:rPr>
                <w:noProof/>
                <w:lang w:eastAsia="zh-CN"/>
              </w:rPr>
            </w:pPr>
            <w:r>
              <w:rPr>
                <w:noProof/>
                <w:lang w:eastAsia="zh-CN"/>
              </w:rPr>
              <w:t>6.</w:t>
            </w:r>
            <w:r w:rsidR="00532586">
              <w:rPr>
                <w:noProof/>
                <w:lang w:eastAsia="zh-CN"/>
              </w:rPr>
              <w:t>2</w:t>
            </w:r>
            <w:r>
              <w:rPr>
                <w:noProof/>
                <w:lang w:eastAsia="zh-CN"/>
              </w:rPr>
              <w:t>.1</w:t>
            </w:r>
          </w:p>
        </w:tc>
      </w:tr>
      <w:tr w:rsidR="00074432" w14:paraId="61C05668" w14:textId="77777777" w:rsidTr="00F079B8">
        <w:tc>
          <w:tcPr>
            <w:tcW w:w="2694" w:type="dxa"/>
            <w:gridSpan w:val="2"/>
            <w:tcBorders>
              <w:left w:val="single" w:sz="4" w:space="0" w:color="auto"/>
            </w:tcBorders>
          </w:tcPr>
          <w:p w14:paraId="12997753" w14:textId="77777777" w:rsidR="00074432" w:rsidRDefault="00074432" w:rsidP="00F079B8">
            <w:pPr>
              <w:pStyle w:val="CRCoverPage"/>
              <w:spacing w:after="0"/>
              <w:rPr>
                <w:b/>
                <w:i/>
                <w:noProof/>
                <w:sz w:val="8"/>
                <w:szCs w:val="8"/>
              </w:rPr>
            </w:pPr>
          </w:p>
        </w:tc>
        <w:tc>
          <w:tcPr>
            <w:tcW w:w="6946" w:type="dxa"/>
            <w:gridSpan w:val="9"/>
            <w:tcBorders>
              <w:right w:val="single" w:sz="4" w:space="0" w:color="auto"/>
            </w:tcBorders>
          </w:tcPr>
          <w:p w14:paraId="24837230" w14:textId="77777777" w:rsidR="00074432" w:rsidRDefault="00074432" w:rsidP="00F079B8">
            <w:pPr>
              <w:pStyle w:val="CRCoverPage"/>
              <w:spacing w:after="0"/>
              <w:rPr>
                <w:noProof/>
                <w:sz w:val="8"/>
                <w:szCs w:val="8"/>
              </w:rPr>
            </w:pPr>
          </w:p>
        </w:tc>
      </w:tr>
      <w:tr w:rsidR="00074432" w14:paraId="0365EC8C" w14:textId="77777777" w:rsidTr="00F079B8">
        <w:tc>
          <w:tcPr>
            <w:tcW w:w="2694" w:type="dxa"/>
            <w:gridSpan w:val="2"/>
            <w:tcBorders>
              <w:left w:val="single" w:sz="4" w:space="0" w:color="auto"/>
            </w:tcBorders>
          </w:tcPr>
          <w:p w14:paraId="2ABFABC0" w14:textId="77777777" w:rsidR="00074432" w:rsidRDefault="00074432" w:rsidP="00F079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2CA1AB" w14:textId="77777777" w:rsidR="00074432" w:rsidRDefault="00074432" w:rsidP="00F079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42EA72" w14:textId="77777777" w:rsidR="00074432" w:rsidRDefault="00074432" w:rsidP="00F079B8">
            <w:pPr>
              <w:pStyle w:val="CRCoverPage"/>
              <w:spacing w:after="0"/>
              <w:jc w:val="center"/>
              <w:rPr>
                <w:b/>
                <w:caps/>
                <w:noProof/>
              </w:rPr>
            </w:pPr>
            <w:r>
              <w:rPr>
                <w:b/>
                <w:caps/>
                <w:noProof/>
              </w:rPr>
              <w:t>N</w:t>
            </w:r>
          </w:p>
        </w:tc>
        <w:tc>
          <w:tcPr>
            <w:tcW w:w="2977" w:type="dxa"/>
            <w:gridSpan w:val="4"/>
          </w:tcPr>
          <w:p w14:paraId="272902A3" w14:textId="77777777" w:rsidR="00074432" w:rsidRDefault="00074432" w:rsidP="00F079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56FE47" w14:textId="77777777" w:rsidR="00074432" w:rsidRDefault="00074432" w:rsidP="00F079B8">
            <w:pPr>
              <w:pStyle w:val="CRCoverPage"/>
              <w:spacing w:after="0"/>
              <w:ind w:left="99"/>
              <w:rPr>
                <w:noProof/>
              </w:rPr>
            </w:pPr>
          </w:p>
        </w:tc>
      </w:tr>
      <w:tr w:rsidR="00074432" w14:paraId="23CF4459" w14:textId="77777777" w:rsidTr="00F079B8">
        <w:tc>
          <w:tcPr>
            <w:tcW w:w="2694" w:type="dxa"/>
            <w:gridSpan w:val="2"/>
            <w:tcBorders>
              <w:left w:val="single" w:sz="4" w:space="0" w:color="auto"/>
            </w:tcBorders>
          </w:tcPr>
          <w:p w14:paraId="783068FC" w14:textId="77777777" w:rsidR="00074432" w:rsidRDefault="00074432" w:rsidP="00F079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38793D" w14:textId="77777777" w:rsidR="00074432" w:rsidRDefault="00074432" w:rsidP="00F079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90165E" w14:textId="77777777" w:rsidR="00074432" w:rsidRDefault="00074432" w:rsidP="00F079B8">
            <w:pPr>
              <w:pStyle w:val="CRCoverPage"/>
              <w:spacing w:after="0"/>
              <w:jc w:val="center"/>
              <w:rPr>
                <w:b/>
                <w:caps/>
                <w:noProof/>
                <w:lang w:eastAsia="zh-CN"/>
              </w:rPr>
            </w:pPr>
            <w:r>
              <w:rPr>
                <w:rFonts w:hint="eastAsia"/>
                <w:b/>
                <w:caps/>
                <w:noProof/>
                <w:lang w:eastAsia="zh-CN"/>
              </w:rPr>
              <w:t>x</w:t>
            </w:r>
          </w:p>
        </w:tc>
        <w:tc>
          <w:tcPr>
            <w:tcW w:w="2977" w:type="dxa"/>
            <w:gridSpan w:val="4"/>
          </w:tcPr>
          <w:p w14:paraId="73B6DBB4" w14:textId="77777777" w:rsidR="00074432" w:rsidRDefault="00074432" w:rsidP="00F079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177423" w14:textId="77777777" w:rsidR="00074432" w:rsidRDefault="00074432" w:rsidP="00F079B8">
            <w:pPr>
              <w:pStyle w:val="CRCoverPage"/>
              <w:spacing w:after="0"/>
              <w:ind w:left="99"/>
              <w:rPr>
                <w:noProof/>
              </w:rPr>
            </w:pPr>
            <w:r>
              <w:rPr>
                <w:noProof/>
              </w:rPr>
              <w:t xml:space="preserve">TS/TR ... CR ... </w:t>
            </w:r>
          </w:p>
        </w:tc>
      </w:tr>
      <w:tr w:rsidR="00074432" w14:paraId="2A77622E" w14:textId="77777777" w:rsidTr="00F079B8">
        <w:tc>
          <w:tcPr>
            <w:tcW w:w="2694" w:type="dxa"/>
            <w:gridSpan w:val="2"/>
            <w:tcBorders>
              <w:left w:val="single" w:sz="4" w:space="0" w:color="auto"/>
            </w:tcBorders>
          </w:tcPr>
          <w:p w14:paraId="617DD7CE" w14:textId="77777777" w:rsidR="00074432" w:rsidRDefault="00074432" w:rsidP="00F079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CCF2FF" w14:textId="77777777" w:rsidR="00074432" w:rsidRDefault="00074432" w:rsidP="00F079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2EF76" w14:textId="77777777" w:rsidR="00074432" w:rsidRDefault="00074432" w:rsidP="00F079B8">
            <w:pPr>
              <w:pStyle w:val="CRCoverPage"/>
              <w:spacing w:after="0"/>
              <w:jc w:val="center"/>
              <w:rPr>
                <w:b/>
                <w:caps/>
                <w:noProof/>
                <w:lang w:eastAsia="zh-CN"/>
              </w:rPr>
            </w:pPr>
            <w:r>
              <w:rPr>
                <w:rFonts w:hint="eastAsia"/>
                <w:b/>
                <w:caps/>
                <w:noProof/>
                <w:lang w:eastAsia="zh-CN"/>
              </w:rPr>
              <w:t>x</w:t>
            </w:r>
          </w:p>
        </w:tc>
        <w:tc>
          <w:tcPr>
            <w:tcW w:w="2977" w:type="dxa"/>
            <w:gridSpan w:val="4"/>
          </w:tcPr>
          <w:p w14:paraId="17F95F01" w14:textId="77777777" w:rsidR="00074432" w:rsidRDefault="00074432" w:rsidP="00F079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BE7ABC" w14:textId="77777777" w:rsidR="00074432" w:rsidRDefault="00074432" w:rsidP="00F079B8">
            <w:pPr>
              <w:pStyle w:val="CRCoverPage"/>
              <w:spacing w:after="0"/>
              <w:ind w:left="99"/>
              <w:rPr>
                <w:noProof/>
              </w:rPr>
            </w:pPr>
            <w:r>
              <w:rPr>
                <w:noProof/>
              </w:rPr>
              <w:t xml:space="preserve">TS/TR ... CR ... </w:t>
            </w:r>
          </w:p>
        </w:tc>
      </w:tr>
      <w:tr w:rsidR="00074432" w14:paraId="40AF7C24" w14:textId="77777777" w:rsidTr="00F079B8">
        <w:tc>
          <w:tcPr>
            <w:tcW w:w="2694" w:type="dxa"/>
            <w:gridSpan w:val="2"/>
            <w:tcBorders>
              <w:left w:val="single" w:sz="4" w:space="0" w:color="auto"/>
            </w:tcBorders>
          </w:tcPr>
          <w:p w14:paraId="40FE370F" w14:textId="77777777" w:rsidR="00074432" w:rsidRDefault="00074432" w:rsidP="00F079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9304B3" w14:textId="77777777" w:rsidR="00074432" w:rsidRDefault="00074432" w:rsidP="00F079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284774" w14:textId="77777777" w:rsidR="00074432" w:rsidRDefault="00074432" w:rsidP="00F079B8">
            <w:pPr>
              <w:pStyle w:val="CRCoverPage"/>
              <w:spacing w:after="0"/>
              <w:jc w:val="center"/>
              <w:rPr>
                <w:b/>
                <w:caps/>
                <w:noProof/>
                <w:lang w:eastAsia="zh-CN"/>
              </w:rPr>
            </w:pPr>
            <w:r>
              <w:rPr>
                <w:rFonts w:hint="eastAsia"/>
                <w:b/>
                <w:caps/>
                <w:noProof/>
                <w:lang w:eastAsia="zh-CN"/>
              </w:rPr>
              <w:t>x</w:t>
            </w:r>
          </w:p>
        </w:tc>
        <w:tc>
          <w:tcPr>
            <w:tcW w:w="2977" w:type="dxa"/>
            <w:gridSpan w:val="4"/>
          </w:tcPr>
          <w:p w14:paraId="264A13DF" w14:textId="77777777" w:rsidR="00074432" w:rsidRDefault="00074432" w:rsidP="00F079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E9069E" w14:textId="77777777" w:rsidR="00074432" w:rsidRDefault="00074432" w:rsidP="00F079B8">
            <w:pPr>
              <w:pStyle w:val="CRCoverPage"/>
              <w:spacing w:after="0"/>
              <w:ind w:left="99"/>
              <w:rPr>
                <w:noProof/>
              </w:rPr>
            </w:pPr>
            <w:r>
              <w:rPr>
                <w:noProof/>
              </w:rPr>
              <w:t xml:space="preserve">TS/TR ... CR ... </w:t>
            </w:r>
          </w:p>
        </w:tc>
      </w:tr>
      <w:tr w:rsidR="00074432" w14:paraId="4EC62B94" w14:textId="77777777" w:rsidTr="00F079B8">
        <w:tc>
          <w:tcPr>
            <w:tcW w:w="2694" w:type="dxa"/>
            <w:gridSpan w:val="2"/>
            <w:tcBorders>
              <w:left w:val="single" w:sz="4" w:space="0" w:color="auto"/>
            </w:tcBorders>
          </w:tcPr>
          <w:p w14:paraId="273A5962" w14:textId="77777777" w:rsidR="00074432" w:rsidRDefault="00074432" w:rsidP="00F079B8">
            <w:pPr>
              <w:pStyle w:val="CRCoverPage"/>
              <w:spacing w:after="0"/>
              <w:rPr>
                <w:b/>
                <w:i/>
                <w:noProof/>
              </w:rPr>
            </w:pPr>
          </w:p>
        </w:tc>
        <w:tc>
          <w:tcPr>
            <w:tcW w:w="6946" w:type="dxa"/>
            <w:gridSpan w:val="9"/>
            <w:tcBorders>
              <w:right w:val="single" w:sz="4" w:space="0" w:color="auto"/>
            </w:tcBorders>
          </w:tcPr>
          <w:p w14:paraId="0483C917" w14:textId="77777777" w:rsidR="00074432" w:rsidRDefault="00074432" w:rsidP="00F079B8">
            <w:pPr>
              <w:pStyle w:val="CRCoverPage"/>
              <w:spacing w:after="0"/>
              <w:rPr>
                <w:noProof/>
              </w:rPr>
            </w:pPr>
          </w:p>
        </w:tc>
      </w:tr>
      <w:tr w:rsidR="00074432" w14:paraId="1C0C9BCA" w14:textId="77777777" w:rsidTr="00F079B8">
        <w:tc>
          <w:tcPr>
            <w:tcW w:w="2694" w:type="dxa"/>
            <w:gridSpan w:val="2"/>
            <w:tcBorders>
              <w:left w:val="single" w:sz="4" w:space="0" w:color="auto"/>
              <w:bottom w:val="single" w:sz="4" w:space="0" w:color="auto"/>
            </w:tcBorders>
          </w:tcPr>
          <w:p w14:paraId="2382BDC2" w14:textId="77777777" w:rsidR="00074432" w:rsidRDefault="00074432" w:rsidP="00F079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B69204" w14:textId="0B000F0F" w:rsidR="00074432" w:rsidRDefault="00074432" w:rsidP="00396840">
            <w:pPr>
              <w:pStyle w:val="CRCoverPage"/>
              <w:spacing w:after="0"/>
              <w:ind w:left="100"/>
              <w:rPr>
                <w:noProof/>
              </w:rPr>
            </w:pPr>
          </w:p>
        </w:tc>
      </w:tr>
      <w:tr w:rsidR="00074432" w:rsidRPr="008863B9" w14:paraId="2B72C898" w14:textId="77777777" w:rsidTr="00F079B8">
        <w:tc>
          <w:tcPr>
            <w:tcW w:w="2694" w:type="dxa"/>
            <w:gridSpan w:val="2"/>
            <w:tcBorders>
              <w:top w:val="single" w:sz="4" w:space="0" w:color="auto"/>
              <w:bottom w:val="single" w:sz="4" w:space="0" w:color="auto"/>
            </w:tcBorders>
          </w:tcPr>
          <w:p w14:paraId="2AC16349" w14:textId="77777777" w:rsidR="00074432" w:rsidRPr="008863B9" w:rsidRDefault="00074432" w:rsidP="00F079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0AA542" w14:textId="77777777" w:rsidR="00074432" w:rsidRPr="008863B9" w:rsidRDefault="00074432" w:rsidP="00F079B8">
            <w:pPr>
              <w:pStyle w:val="CRCoverPage"/>
              <w:spacing w:after="0"/>
              <w:ind w:left="100"/>
              <w:rPr>
                <w:noProof/>
                <w:sz w:val="8"/>
                <w:szCs w:val="8"/>
              </w:rPr>
            </w:pPr>
          </w:p>
        </w:tc>
      </w:tr>
      <w:tr w:rsidR="00074432" w14:paraId="18CCB383" w14:textId="77777777" w:rsidTr="00F079B8">
        <w:tc>
          <w:tcPr>
            <w:tcW w:w="2694" w:type="dxa"/>
            <w:gridSpan w:val="2"/>
            <w:tcBorders>
              <w:top w:val="single" w:sz="4" w:space="0" w:color="auto"/>
              <w:left w:val="single" w:sz="4" w:space="0" w:color="auto"/>
              <w:bottom w:val="single" w:sz="4" w:space="0" w:color="auto"/>
            </w:tcBorders>
          </w:tcPr>
          <w:p w14:paraId="6D862D1B" w14:textId="77777777" w:rsidR="00074432" w:rsidRDefault="00074432" w:rsidP="00F079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7D665C" w14:textId="77777777" w:rsidR="00074432" w:rsidRDefault="00074432" w:rsidP="00F079B8">
            <w:pPr>
              <w:pStyle w:val="CRCoverPage"/>
              <w:spacing w:after="0"/>
              <w:ind w:left="100"/>
              <w:rPr>
                <w:noProof/>
              </w:rPr>
            </w:pPr>
          </w:p>
        </w:tc>
      </w:tr>
    </w:tbl>
    <w:p w14:paraId="5680E1AC" w14:textId="77777777" w:rsidR="001E41F3" w:rsidRDefault="001E41F3">
      <w:pPr>
        <w:rPr>
          <w:noProof/>
        </w:rPr>
        <w:sectPr w:rsidR="001E41F3" w:rsidSect="006B50E0">
          <w:headerReference w:type="even" r:id="rId15"/>
          <w:footnotePr>
            <w:numRestart w:val="eachSect"/>
          </w:footnotePr>
          <w:pgSz w:w="11907" w:h="16840" w:code="9"/>
          <w:pgMar w:top="1260" w:right="1134" w:bottom="720"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270C1550" w14:textId="77777777" w:rsidTr="007F6D9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95E706F" w14:textId="3B860C77" w:rsidR="007F6D93" w:rsidRDefault="007F6D93" w:rsidP="00C52C25">
            <w:pPr>
              <w:jc w:val="center"/>
              <w:rPr>
                <w:rFonts w:ascii="Arial" w:eastAsia="等线" w:hAnsi="Arial" w:cs="Arial"/>
                <w:b/>
                <w:bCs/>
                <w:sz w:val="28"/>
                <w:szCs w:val="28"/>
              </w:rPr>
            </w:pPr>
            <w:r>
              <w:rPr>
                <w:rFonts w:ascii="Arial" w:hAnsi="Arial" w:cs="Arial"/>
                <w:b/>
                <w:bCs/>
                <w:sz w:val="28"/>
                <w:szCs w:val="28"/>
                <w:lang w:eastAsia="zh-CN"/>
              </w:rPr>
              <w:lastRenderedPageBreak/>
              <w:t>1</w:t>
            </w:r>
            <w:r w:rsidR="009554D0" w:rsidRPr="00336AF1">
              <w:rPr>
                <w:rFonts w:ascii="Arial" w:hAnsi="Arial" w:cs="Arial"/>
                <w:b/>
                <w:bCs/>
                <w:sz w:val="28"/>
                <w:szCs w:val="28"/>
                <w:vertAlign w:val="superscript"/>
                <w:lang w:eastAsia="zh-CN"/>
              </w:rPr>
              <w:t>st</w:t>
            </w:r>
            <w:r w:rsidR="009554D0">
              <w:rPr>
                <w:rFonts w:ascii="Arial" w:hAnsi="Arial" w:cs="Arial"/>
                <w:b/>
                <w:bCs/>
                <w:sz w:val="28"/>
                <w:szCs w:val="28"/>
                <w:lang w:eastAsia="zh-CN"/>
              </w:rPr>
              <w:t xml:space="preserve"> </w:t>
            </w:r>
            <w:r>
              <w:rPr>
                <w:rFonts w:ascii="Arial" w:hAnsi="Arial" w:cs="Arial"/>
                <w:b/>
                <w:bCs/>
                <w:sz w:val="28"/>
                <w:szCs w:val="28"/>
                <w:lang w:eastAsia="zh-CN"/>
              </w:rPr>
              <w:t>modified section</w:t>
            </w:r>
          </w:p>
        </w:tc>
      </w:tr>
    </w:tbl>
    <w:p w14:paraId="159A6061" w14:textId="66D80687" w:rsidR="007F6D93" w:rsidRPr="00CD394E" w:rsidRDefault="007F6D93" w:rsidP="00CD394E"/>
    <w:p w14:paraId="59AA21B0" w14:textId="77777777" w:rsidR="00572700" w:rsidRPr="00927762" w:rsidRDefault="00572700" w:rsidP="00572700">
      <w:pPr>
        <w:pStyle w:val="3"/>
      </w:pPr>
      <w:bookmarkStart w:id="1" w:name="_Toc34300969"/>
      <w:bookmarkStart w:id="2" w:name="_Toc43730798"/>
      <w:bookmarkStart w:id="3" w:name="_Toc74306411"/>
      <w:bookmarkStart w:id="4" w:name="_Toc20132203"/>
      <w:bookmarkStart w:id="5" w:name="_Toc27473238"/>
      <w:bookmarkStart w:id="6" w:name="_Toc35955891"/>
      <w:bookmarkStart w:id="7" w:name="_Toc44491855"/>
      <w:bookmarkStart w:id="8" w:name="_Toc27473632"/>
      <w:bookmarkStart w:id="9" w:name="_Toc35956310"/>
      <w:bookmarkStart w:id="10" w:name="_Toc44492320"/>
      <w:r>
        <w:t>6</w:t>
      </w:r>
      <w:r w:rsidRPr="00927762">
        <w:t>.2.1</w:t>
      </w:r>
      <w:r w:rsidRPr="00927762">
        <w:tab/>
        <w:t>Overview</w:t>
      </w:r>
      <w:bookmarkEnd w:id="1"/>
      <w:bookmarkEnd w:id="2"/>
      <w:bookmarkEnd w:id="3"/>
    </w:p>
    <w:p w14:paraId="6EDB4F5A" w14:textId="77777777" w:rsidR="00572700" w:rsidRPr="00927762" w:rsidRDefault="00572700" w:rsidP="00572700">
      <w:r w:rsidRPr="00927762">
        <w:t xml:space="preserve">For the scenarios where the capacity booster cell is fully or partially overlaid by the candidate cell(s), the key of energy saving solution is that 3GPP management system or NG-RAN node owning the capacity booster cell has the capability to autonomously decide to </w:t>
      </w:r>
      <w:r>
        <w:t>deactivate</w:t>
      </w:r>
      <w:r w:rsidRPr="00927762">
        <w:t xml:space="preserve"> such capacity booster cell to lower energy consumption (in </w:t>
      </w:r>
      <w:proofErr w:type="spellStart"/>
      <w:r w:rsidRPr="00927762">
        <w:t>energySaving</w:t>
      </w:r>
      <w:proofErr w:type="spellEnd"/>
      <w:r w:rsidRPr="00927762">
        <w:t xml:space="preserve"> state) or </w:t>
      </w:r>
      <w:r>
        <w:t>activate</w:t>
      </w:r>
      <w:r w:rsidRPr="00927762">
        <w:t xml:space="preserve"> the capacity booster cell in </w:t>
      </w:r>
      <w:proofErr w:type="spellStart"/>
      <w:r w:rsidRPr="00927762">
        <w:t>energySaving</w:t>
      </w:r>
      <w:proofErr w:type="spellEnd"/>
      <w:r w:rsidRPr="00927762">
        <w:t xml:space="preserve"> state back to </w:t>
      </w:r>
      <w:proofErr w:type="spellStart"/>
      <w:r w:rsidRPr="00927762">
        <w:t>notEnergySaving</w:t>
      </w:r>
      <w:proofErr w:type="spellEnd"/>
      <w:r w:rsidRPr="00927762">
        <w:t xml:space="preserve"> state due to the increasing traffic above the threshold. The </w:t>
      </w:r>
      <w:r>
        <w:t>cell activation/deactivation</w:t>
      </w:r>
      <w:r w:rsidRPr="00927762">
        <w:t xml:space="preserve"> decision is typically based on the load information of the related cells and the energy saving policies </w:t>
      </w:r>
      <w:ins w:id="11" w:author="Huawei" w:date="2021-09-15T11:41:00Z">
        <w:r>
          <w:t>(e.g.</w:t>
        </w:r>
        <w:r w:rsidRPr="00A1243C">
          <w:t xml:space="preserve"> service related information as one kind of energy saving policies</w:t>
        </w:r>
        <w:r>
          <w:t xml:space="preserve">) </w:t>
        </w:r>
      </w:ins>
      <w:r w:rsidRPr="00927762">
        <w:t>set by operators.</w:t>
      </w:r>
    </w:p>
    <w:p w14:paraId="6E80178B" w14:textId="77777777" w:rsidR="00572700" w:rsidRDefault="00572700" w:rsidP="00572700">
      <w:pPr>
        <w:rPr>
          <w:ins w:id="12" w:author="Huawei" w:date="2021-09-15T11:48:00Z"/>
        </w:rPr>
      </w:pPr>
      <w:ins w:id="13" w:author="Huawei" w:date="2021-09-15T11:48:00Z">
        <w:r>
          <w:t>The service related information may include service characteristic information or tenant information of service.</w:t>
        </w:r>
      </w:ins>
    </w:p>
    <w:p w14:paraId="43142668" w14:textId="77777777" w:rsidR="00572700" w:rsidRDefault="00572700" w:rsidP="00572700">
      <w:pPr>
        <w:rPr>
          <w:ins w:id="14" w:author="Huawei" w:date="2021-09-15T11:48:00Z"/>
        </w:rPr>
      </w:pPr>
      <w:ins w:id="15" w:author="Huawei" w:date="2021-09-15T11:48:00Z">
        <w:r>
          <w:t>The service characteristic information may include service type information, service name information, and service priority information.</w:t>
        </w:r>
      </w:ins>
    </w:p>
    <w:p w14:paraId="771247CF" w14:textId="77777777" w:rsidR="00572700" w:rsidRDefault="00572700" w:rsidP="00572700">
      <w:pPr>
        <w:pStyle w:val="B10"/>
        <w:rPr>
          <w:ins w:id="16" w:author="Huawei" w:date="2021-09-15T11:48:00Z"/>
          <w:lang w:eastAsia="ko-KR"/>
        </w:rPr>
      </w:pPr>
      <w:ins w:id="17" w:author="Huawei" w:date="2021-09-15T11:48:00Z">
        <w:r>
          <w:rPr>
            <w:lang w:eastAsia="ko-KR"/>
          </w:rPr>
          <w:t xml:space="preserve">- The service type information indicates service type, it can be decided by operator's policy, for example, one kind of service type may be </w:t>
        </w:r>
        <w:proofErr w:type="spellStart"/>
        <w:r>
          <w:rPr>
            <w:lang w:eastAsia="ko-KR"/>
          </w:rPr>
          <w:t>eMBB</w:t>
        </w:r>
        <w:proofErr w:type="spellEnd"/>
        <w:r>
          <w:rPr>
            <w:lang w:eastAsia="ko-KR"/>
          </w:rPr>
          <w:t xml:space="preserve">, URLLC, </w:t>
        </w:r>
        <w:proofErr w:type="spellStart"/>
        <w:r>
          <w:rPr>
            <w:lang w:eastAsia="ko-KR"/>
          </w:rPr>
          <w:t>mIoT</w:t>
        </w:r>
        <w:proofErr w:type="spellEnd"/>
        <w:r>
          <w:rPr>
            <w:lang w:eastAsia="ko-KR"/>
          </w:rPr>
          <w:t xml:space="preserve">, or V2X </w:t>
        </w:r>
        <w:proofErr w:type="spellStart"/>
        <w:r>
          <w:rPr>
            <w:lang w:eastAsia="ko-KR"/>
          </w:rPr>
          <w:t>etc</w:t>
        </w:r>
        <w:proofErr w:type="spellEnd"/>
        <w:r>
          <w:rPr>
            <w:lang w:eastAsia="ko-KR"/>
          </w:rPr>
          <w:t>, or another kind of service type may be voice, video, industrial control, web browsing, or autonomous driving;</w:t>
        </w:r>
      </w:ins>
    </w:p>
    <w:p w14:paraId="1359BCD9" w14:textId="77777777" w:rsidR="00572700" w:rsidRDefault="00572700" w:rsidP="00572700">
      <w:pPr>
        <w:pStyle w:val="B10"/>
        <w:rPr>
          <w:ins w:id="18" w:author="Huawei" w:date="2021-09-15T11:48:00Z"/>
          <w:lang w:eastAsia="ko-KR"/>
        </w:rPr>
      </w:pPr>
      <w:ins w:id="19" w:author="Huawei" w:date="2021-09-15T11:48:00Z">
        <w:r>
          <w:rPr>
            <w:lang w:eastAsia="ko-KR"/>
          </w:rPr>
          <w:t>- The service name may be human-readable name according to operator's policy;</w:t>
        </w:r>
      </w:ins>
    </w:p>
    <w:p w14:paraId="74AE92FE" w14:textId="77777777" w:rsidR="00572700" w:rsidRDefault="00572700" w:rsidP="00572700">
      <w:pPr>
        <w:pStyle w:val="B10"/>
        <w:rPr>
          <w:ins w:id="20" w:author="Huawei" w:date="2021-09-15T11:48:00Z"/>
          <w:lang w:eastAsia="ko-KR"/>
        </w:rPr>
      </w:pPr>
      <w:ins w:id="21" w:author="Huawei" w:date="2021-09-15T11:48:00Z">
        <w:r>
          <w:rPr>
            <w:lang w:eastAsia="ko-KR"/>
          </w:rPr>
          <w:t>- The service priority information may be, for example, high priority, medium priority, or low priority.</w:t>
        </w:r>
      </w:ins>
    </w:p>
    <w:p w14:paraId="684A0305" w14:textId="77777777" w:rsidR="00572700" w:rsidRDefault="00572700" w:rsidP="00572700">
      <w:pPr>
        <w:rPr>
          <w:ins w:id="22" w:author="Huawei" w:date="2021-09-15T11:48:00Z"/>
        </w:rPr>
      </w:pPr>
      <w:ins w:id="23" w:author="Huawei" w:date="2021-09-15T11:48:00Z">
        <w:r>
          <w:t>The tenant information of service may include tenant type information, tenant name information, tenant priority information</w:t>
        </w:r>
      </w:ins>
    </w:p>
    <w:p w14:paraId="7A62D49E" w14:textId="77777777" w:rsidR="00572700" w:rsidRDefault="00572700" w:rsidP="00572700">
      <w:pPr>
        <w:pStyle w:val="B10"/>
        <w:rPr>
          <w:ins w:id="24" w:author="Huawei" w:date="2021-09-15T11:48:00Z"/>
          <w:lang w:eastAsia="ko-KR"/>
        </w:rPr>
      </w:pPr>
      <w:ins w:id="25" w:author="Huawei" w:date="2021-09-15T11:48:00Z">
        <w:r>
          <w:rPr>
            <w:lang w:eastAsia="ko-KR"/>
          </w:rPr>
          <w:t xml:space="preserve">- </w:t>
        </w:r>
        <w:r>
          <w:t xml:space="preserve">The tenant type may be, for example, </w:t>
        </w:r>
        <w:r>
          <w:rPr>
            <w:lang w:eastAsia="zh-CN"/>
          </w:rPr>
          <w:t>Business to Consumer (B2C) tenant, Business to Business (B2B) tenant, Business to Household (B2H) tenant, Business to Business to Everything (B2B2X) tenant</w:t>
        </w:r>
        <w:r>
          <w:rPr>
            <w:lang w:eastAsia="ko-KR"/>
          </w:rPr>
          <w:t>;</w:t>
        </w:r>
      </w:ins>
    </w:p>
    <w:p w14:paraId="3C83B0A1" w14:textId="77777777" w:rsidR="00572700" w:rsidRDefault="00572700" w:rsidP="00572700">
      <w:pPr>
        <w:pStyle w:val="B10"/>
        <w:rPr>
          <w:ins w:id="26" w:author="Huawei" w:date="2021-09-15T11:48:00Z"/>
          <w:lang w:eastAsia="ko-KR"/>
        </w:rPr>
      </w:pPr>
      <w:ins w:id="27" w:author="Huawei" w:date="2021-09-15T11:48:00Z">
        <w:r>
          <w:rPr>
            <w:lang w:eastAsia="ko-KR"/>
          </w:rPr>
          <w:t>- The tenant name may be human-readable name according to operator's policy;</w:t>
        </w:r>
      </w:ins>
    </w:p>
    <w:p w14:paraId="231BD473" w14:textId="77777777" w:rsidR="00572700" w:rsidRDefault="00572700" w:rsidP="00572700">
      <w:pPr>
        <w:pStyle w:val="B10"/>
        <w:rPr>
          <w:ins w:id="28" w:author="Huawei" w:date="2021-09-15T11:48:00Z"/>
          <w:lang w:eastAsia="ko-KR"/>
        </w:rPr>
      </w:pPr>
      <w:ins w:id="29" w:author="Huawei" w:date="2021-09-15T11:48:00Z">
        <w:r>
          <w:rPr>
            <w:lang w:eastAsia="ko-KR"/>
          </w:rPr>
          <w:t>- The tenant priority information may be, for example, high priority, medium priority, or low priority.</w:t>
        </w:r>
      </w:ins>
    </w:p>
    <w:p w14:paraId="7DB20FF2" w14:textId="77777777" w:rsidR="00572700" w:rsidRDefault="00572700" w:rsidP="00572700">
      <w:pPr>
        <w:rPr>
          <w:ins w:id="30" w:author="Huawei" w:date="2021-09-15T11:48:00Z"/>
        </w:rPr>
      </w:pPr>
      <w:ins w:id="31" w:author="Huawei" w:date="2021-09-15T11:48:00Z">
        <w:r>
          <w:t xml:space="preserve">The service related information can be obtained from UEs, 5GC NFs (such as </w:t>
        </w:r>
        <w:r>
          <w:rPr>
            <w:lang w:eastAsia="zh-CN"/>
          </w:rPr>
          <w:t>UPFs or SMFs</w:t>
        </w:r>
        <w:r>
          <w:t>) or operators' information provisioned in 3GPP management system.</w:t>
        </w:r>
      </w:ins>
    </w:p>
    <w:p w14:paraId="331AC4C1" w14:textId="77777777" w:rsidR="00572700" w:rsidRDefault="00572700" w:rsidP="00572700">
      <w:pPr>
        <w:rPr>
          <w:ins w:id="32" w:author="Huawei" w:date="2021-09-15T12:08:00Z"/>
        </w:rPr>
      </w:pPr>
      <w:ins w:id="33" w:author="Huawei" w:date="2021-09-15T11:59:00Z">
        <w:r>
          <w:t>B</w:t>
        </w:r>
      </w:ins>
      <w:ins w:id="34" w:author="Huawei" w:date="2021-09-15T11:58:00Z">
        <w:r w:rsidRPr="00927762">
          <w:t xml:space="preserve">ased on the load information of the related cells and </w:t>
        </w:r>
      </w:ins>
      <w:ins w:id="35" w:author="Huawei" w:date="2021-09-15T11:48:00Z">
        <w:r>
          <w:t xml:space="preserve">the service related information of the analysis area, in which there may be one or more corresponding network functions such as NG-RAN </w:t>
        </w:r>
        <w:proofErr w:type="spellStart"/>
        <w:r>
          <w:t>gNBs</w:t>
        </w:r>
        <w:proofErr w:type="spellEnd"/>
        <w:r>
          <w:t>, 5GC UPFs, SMFs, 3GPP management system</w:t>
        </w:r>
      </w:ins>
      <w:ins w:id="36" w:author="Huawei" w:date="2021-09-15T12:04:00Z">
        <w:r>
          <w:t xml:space="preserve"> </w:t>
        </w:r>
      </w:ins>
      <w:ins w:id="37" w:author="Huawei" w:date="2021-09-15T14:35:00Z">
        <w:r>
          <w:t>decides ES actions for the corresponding cells</w:t>
        </w:r>
      </w:ins>
      <w:ins w:id="38" w:author="Huawei" w:date="2021-09-15T14:36:00Z">
        <w:r>
          <w:t xml:space="preserve">. </w:t>
        </w:r>
      </w:ins>
      <w:ins w:id="39" w:author="Huawei" w:date="2021-09-15T14:42:00Z">
        <w:r>
          <w:t>3GPP management system may</w:t>
        </w:r>
      </w:ins>
      <w:ins w:id="40" w:author="Huawei" w:date="2021-09-15T14:43:00Z">
        <w:r>
          <w:t xml:space="preserve"> </w:t>
        </w:r>
      </w:ins>
      <w:ins w:id="41" w:author="Huawei" w:date="2021-09-15T16:08:00Z">
        <w:r>
          <w:t xml:space="preserve">use </w:t>
        </w:r>
      </w:ins>
      <w:ins w:id="42" w:author="Huawei" w:date="2021-09-15T12:05:00Z">
        <w:r>
          <w:t xml:space="preserve">different </w:t>
        </w:r>
      </w:ins>
      <w:ins w:id="43" w:author="Huawei" w:date="2021-09-15T12:03:00Z">
        <w:r w:rsidRPr="004F4D88">
          <w:t xml:space="preserve">weight </w:t>
        </w:r>
      </w:ins>
      <w:ins w:id="44" w:author="Huawei" w:date="2021-09-15T14:43:00Z">
        <w:r>
          <w:t xml:space="preserve">values </w:t>
        </w:r>
      </w:ins>
      <w:ins w:id="45" w:author="Huawei" w:date="2021-09-15T12:05:00Z">
        <w:r>
          <w:t xml:space="preserve">for </w:t>
        </w:r>
      </w:ins>
      <w:ins w:id="46" w:author="Huawei" w:date="2021-09-15T12:04:00Z">
        <w:r w:rsidRPr="00927762">
          <w:t xml:space="preserve">the </w:t>
        </w:r>
      </w:ins>
      <w:ins w:id="47" w:author="Huawei" w:date="2021-09-15T16:07:00Z">
        <w:r>
          <w:t xml:space="preserve">factors </w:t>
        </w:r>
      </w:ins>
      <w:ins w:id="48" w:author="Huawei" w:date="2021-09-15T16:08:00Z">
        <w:r>
          <w:t xml:space="preserve">that can influence the ES actions - </w:t>
        </w:r>
      </w:ins>
      <w:ins w:id="49" w:author="Huawei" w:date="2021-09-15T12:04:00Z">
        <w:r w:rsidRPr="00927762">
          <w:t xml:space="preserve">load information of the related cells and </w:t>
        </w:r>
        <w:r>
          <w:t>the service related information of the analysis area</w:t>
        </w:r>
      </w:ins>
      <w:ins w:id="50" w:author="Huawei" w:date="2021-09-15T11:48:00Z">
        <w:r>
          <w:t>.</w:t>
        </w:r>
      </w:ins>
    </w:p>
    <w:p w14:paraId="24FAF41C" w14:textId="77777777" w:rsidR="00572700" w:rsidRPr="008B733B" w:rsidRDefault="00572700" w:rsidP="00572700">
      <w:pPr>
        <w:pStyle w:val="NO"/>
        <w:rPr>
          <w:ins w:id="51" w:author="Huawei" w:date="2021-09-15T11:48:00Z"/>
        </w:rPr>
      </w:pPr>
      <w:ins w:id="52" w:author="Huawei" w:date="2021-09-15T12:08:00Z">
        <w:r>
          <w:t xml:space="preserve">NOTE: </w:t>
        </w:r>
      </w:ins>
      <w:ins w:id="53" w:author="Huawei" w:date="2021-09-15T12:07:00Z">
        <w:r>
          <w:t xml:space="preserve">How the weights are </w:t>
        </w:r>
      </w:ins>
      <w:ins w:id="54" w:author="Huawei" w:date="2021-09-15T16:24:00Z">
        <w:r>
          <w:t>used</w:t>
        </w:r>
      </w:ins>
      <w:ins w:id="55" w:author="Huawei" w:date="2021-09-15T12:07:00Z">
        <w:r>
          <w:t xml:space="preserve"> are not in the scope </w:t>
        </w:r>
      </w:ins>
      <w:ins w:id="56" w:author="Huawei" w:date="2021-09-15T12:08:00Z">
        <w:r>
          <w:t>of the present document.</w:t>
        </w:r>
      </w:ins>
    </w:p>
    <w:p w14:paraId="4A73A166" w14:textId="77777777" w:rsidR="00572700" w:rsidRPr="00927762" w:rsidRDefault="00572700" w:rsidP="00572700">
      <w:r w:rsidRPr="00927762">
        <w:t xml:space="preserve">ES activation procedure and ES deactivation procedure may be initiated in different ways as below: </w:t>
      </w:r>
    </w:p>
    <w:p w14:paraId="5103ADFB" w14:textId="77777777" w:rsidR="00572700" w:rsidRPr="00927762" w:rsidRDefault="00572700" w:rsidP="00572700">
      <w:pPr>
        <w:pStyle w:val="B10"/>
      </w:pPr>
      <w:r w:rsidRPr="00927762">
        <w:t>-</w:t>
      </w:r>
      <w:r w:rsidRPr="00927762">
        <w:tab/>
        <w:t>Centralized ES solution</w:t>
      </w:r>
    </w:p>
    <w:p w14:paraId="15364D8E" w14:textId="77777777" w:rsidR="00572700" w:rsidRPr="00927762" w:rsidRDefault="00572700" w:rsidP="00572700">
      <w:pPr>
        <w:pStyle w:val="B2"/>
      </w:pPr>
      <w:r w:rsidRPr="00927762">
        <w:t>-</w:t>
      </w:r>
      <w:r w:rsidRPr="00927762">
        <w:tab/>
      </w:r>
      <w:r>
        <w:rPr>
          <w:color w:val="000000"/>
          <w:lang w:eastAsia="en-GB"/>
        </w:rPr>
        <w:t>C</w:t>
      </w:r>
      <w:r w:rsidRPr="00152E6E">
        <w:rPr>
          <w:color w:val="000000"/>
          <w:lang w:eastAsia="en-GB"/>
        </w:rPr>
        <w:t>onsumer</w:t>
      </w:r>
      <w:r>
        <w:t xml:space="preserve"> of centralized </w:t>
      </w:r>
      <w:proofErr w:type="spellStart"/>
      <w:r>
        <w:t>MnS</w:t>
      </w:r>
      <w:proofErr w:type="spellEnd"/>
      <w:r>
        <w:t xml:space="preserve"> for ES requests</w:t>
      </w:r>
      <w:r w:rsidRPr="00927762">
        <w:t xml:space="preserve"> </w:t>
      </w:r>
      <w:r>
        <w:t xml:space="preserve">the </w:t>
      </w:r>
      <w:r w:rsidRPr="00927762">
        <w:t xml:space="preserve">producer </w:t>
      </w:r>
      <w:r>
        <w:t xml:space="preserve">to </w:t>
      </w:r>
      <w:r w:rsidRPr="00927762">
        <w:t>configure ES procedure trigger points (e.g. cell traffic load crossing threshold</w:t>
      </w:r>
      <w:ins w:id="57" w:author="Huawei" w:date="2021-09-14T17:26:00Z">
        <w:r>
          <w:t xml:space="preserve">, </w:t>
        </w:r>
        <w:r w:rsidRPr="00BB09BD">
          <w:t>service characteristic information o</w:t>
        </w:r>
        <w:r>
          <w:t>r tenant information of service</w:t>
        </w:r>
      </w:ins>
      <w:r w:rsidRPr="00927762">
        <w:t>), monitoring the traffic situation of capacity booster cells and candidate cells.</w:t>
      </w:r>
    </w:p>
    <w:p w14:paraId="5F49EC1E" w14:textId="77777777" w:rsidR="00572700" w:rsidRPr="00927762" w:rsidRDefault="00572700" w:rsidP="00572700">
      <w:pPr>
        <w:pStyle w:val="B2"/>
      </w:pPr>
      <w:r w:rsidRPr="00927762">
        <w:t>-</w:t>
      </w:r>
      <w:r w:rsidRPr="00927762">
        <w:tab/>
      </w:r>
      <w:r>
        <w:rPr>
          <w:color w:val="000000"/>
          <w:lang w:eastAsia="en-GB"/>
        </w:rPr>
        <w:t>C</w:t>
      </w:r>
      <w:r w:rsidRPr="00152E6E">
        <w:rPr>
          <w:color w:val="000000"/>
          <w:lang w:eastAsia="en-GB"/>
        </w:rPr>
        <w:t>onsumer</w:t>
      </w:r>
      <w:r w:rsidRPr="00152E6E">
        <w:t xml:space="preserve"> </w:t>
      </w:r>
      <w:r>
        <w:t xml:space="preserve">of centralized </w:t>
      </w:r>
      <w:proofErr w:type="spellStart"/>
      <w:r>
        <w:t>MnS</w:t>
      </w:r>
      <w:proofErr w:type="spellEnd"/>
      <w:r>
        <w:t xml:space="preserve"> for ES requests</w:t>
      </w:r>
      <w:r w:rsidRPr="00927762">
        <w:t xml:space="preserve"> </w:t>
      </w:r>
      <w:r>
        <w:t xml:space="preserve">the </w:t>
      </w:r>
      <w:r w:rsidRPr="00927762">
        <w:t xml:space="preserve">producer </w:t>
      </w:r>
      <w:r>
        <w:t xml:space="preserve">to </w:t>
      </w:r>
      <w:r w:rsidRPr="00927762">
        <w:t xml:space="preserve">instruct the capacity booster cells to move from </w:t>
      </w:r>
      <w:proofErr w:type="spellStart"/>
      <w:r w:rsidRPr="00927762">
        <w:t>notEnergySaving</w:t>
      </w:r>
      <w:proofErr w:type="spellEnd"/>
      <w:r w:rsidRPr="00927762">
        <w:t xml:space="preserve"> state into </w:t>
      </w:r>
      <w:proofErr w:type="spellStart"/>
      <w:r w:rsidRPr="00927762">
        <w:t>energySaving</w:t>
      </w:r>
      <w:proofErr w:type="spellEnd"/>
      <w:r w:rsidRPr="00927762">
        <w:t xml:space="preserve"> state (e.g. according to some traffic performance measurements which cross below some load thresholds</w:t>
      </w:r>
      <w:ins w:id="58" w:author="Huawei" w:date="2021-09-15T11:37:00Z">
        <w:r w:rsidRPr="00A1243C">
          <w:t xml:space="preserve"> </w:t>
        </w:r>
        <w:r>
          <w:t>and service characteristic information or tenant information of service</w:t>
        </w:r>
      </w:ins>
      <w:r w:rsidRPr="00927762">
        <w:t>)</w:t>
      </w:r>
    </w:p>
    <w:p w14:paraId="31F42932" w14:textId="77777777" w:rsidR="00572700" w:rsidRPr="00927762" w:rsidRDefault="00572700" w:rsidP="00572700">
      <w:pPr>
        <w:pStyle w:val="B2"/>
      </w:pPr>
      <w:r w:rsidRPr="00927762">
        <w:t>-</w:t>
      </w:r>
      <w:r w:rsidRPr="00927762">
        <w:tab/>
      </w:r>
      <w:r>
        <w:rPr>
          <w:color w:val="000000"/>
          <w:lang w:eastAsia="en-GB"/>
        </w:rPr>
        <w:t>C</w:t>
      </w:r>
      <w:r w:rsidRPr="00152E6E">
        <w:rPr>
          <w:color w:val="000000"/>
          <w:lang w:eastAsia="en-GB"/>
        </w:rPr>
        <w:t>onsumer</w:t>
      </w:r>
      <w:r>
        <w:t xml:space="preserve"> of centralized </w:t>
      </w:r>
      <w:proofErr w:type="spellStart"/>
      <w:r>
        <w:t>MnS</w:t>
      </w:r>
      <w:proofErr w:type="spellEnd"/>
      <w:r>
        <w:t xml:space="preserve"> for ES requests</w:t>
      </w:r>
      <w:r w:rsidRPr="00927762">
        <w:t xml:space="preserve"> </w:t>
      </w:r>
      <w:r>
        <w:t>the</w:t>
      </w:r>
      <w:r w:rsidRPr="00927762">
        <w:t xml:space="preserve"> producer </w:t>
      </w:r>
      <w:r>
        <w:t xml:space="preserve">to </w:t>
      </w:r>
      <w:r w:rsidRPr="00927762">
        <w:t xml:space="preserve">instruct the capacity booster cells to move from </w:t>
      </w:r>
      <w:proofErr w:type="spellStart"/>
      <w:r w:rsidRPr="00927762">
        <w:t>energySaving</w:t>
      </w:r>
      <w:proofErr w:type="spellEnd"/>
      <w:r w:rsidRPr="00927762">
        <w:t xml:space="preserve"> state into </w:t>
      </w:r>
      <w:proofErr w:type="spellStart"/>
      <w:r w:rsidRPr="00927762">
        <w:t>notEnergySaving</w:t>
      </w:r>
      <w:proofErr w:type="spellEnd"/>
      <w:r w:rsidRPr="00927762">
        <w:t xml:space="preserve"> state (e.g. according to some traffic performance measurements which cross above some load thresholds</w:t>
      </w:r>
      <w:ins w:id="59" w:author="Huawei" w:date="2021-09-15T11:38:00Z">
        <w:r w:rsidRPr="00A1243C">
          <w:t xml:space="preserve"> </w:t>
        </w:r>
        <w:r>
          <w:t>and service characteristic information or tenant information of service</w:t>
        </w:r>
      </w:ins>
      <w:r w:rsidRPr="00927762">
        <w:t>)</w:t>
      </w:r>
    </w:p>
    <w:p w14:paraId="7EDD2506" w14:textId="77777777" w:rsidR="00572700" w:rsidRPr="00927762" w:rsidRDefault="00572700" w:rsidP="00572700">
      <w:pPr>
        <w:pStyle w:val="B10"/>
      </w:pPr>
      <w:r w:rsidRPr="00927762">
        <w:lastRenderedPageBreak/>
        <w:t>-</w:t>
      </w:r>
      <w:r w:rsidRPr="00927762">
        <w:tab/>
        <w:t>Distributed ES solution</w:t>
      </w:r>
    </w:p>
    <w:p w14:paraId="04E24A6C" w14:textId="77777777" w:rsidR="00572700" w:rsidRPr="00927762" w:rsidRDefault="00572700" w:rsidP="00572700">
      <w:pPr>
        <w:pStyle w:val="B2"/>
        <w:rPr>
          <w:lang w:eastAsia="en-GB"/>
        </w:rPr>
      </w:pPr>
      <w:r w:rsidRPr="00927762">
        <w:rPr>
          <w:lang w:eastAsia="en-GB"/>
        </w:rPr>
        <w:t>-</w:t>
      </w:r>
      <w:r w:rsidRPr="00927762">
        <w:rPr>
          <w:lang w:eastAsia="en-GB"/>
        </w:rPr>
        <w:tab/>
      </w:r>
      <w:r>
        <w:rPr>
          <w:lang w:eastAsia="en-GB"/>
        </w:rPr>
        <w:t xml:space="preserve">NF provisioning </w:t>
      </w:r>
      <w:proofErr w:type="spellStart"/>
      <w:r>
        <w:rPr>
          <w:lang w:eastAsia="en-GB"/>
        </w:rPr>
        <w:t>MnS</w:t>
      </w:r>
      <w:proofErr w:type="spellEnd"/>
      <w:r>
        <w:rPr>
          <w:lang w:eastAsia="en-GB"/>
        </w:rPr>
        <w:t xml:space="preserve"> c</w:t>
      </w:r>
      <w:r w:rsidRPr="00152E6E">
        <w:rPr>
          <w:lang w:eastAsia="en-GB"/>
        </w:rPr>
        <w:t>onsumer request</w:t>
      </w:r>
      <w:r>
        <w:rPr>
          <w:lang w:eastAsia="en-GB"/>
        </w:rPr>
        <w:t>s</w:t>
      </w:r>
      <w:r w:rsidRPr="00152E6E">
        <w:rPr>
          <w:lang w:eastAsia="en-GB"/>
        </w:rPr>
        <w:t xml:space="preserve"> </w:t>
      </w:r>
      <w:r>
        <w:rPr>
          <w:lang w:eastAsia="en-GB"/>
        </w:rPr>
        <w:t xml:space="preserve">the </w:t>
      </w:r>
      <w:r w:rsidRPr="00927762">
        <w:rPr>
          <w:lang w:eastAsia="en-GB"/>
        </w:rPr>
        <w:t xml:space="preserve">producer </w:t>
      </w:r>
      <w:r>
        <w:rPr>
          <w:lang w:eastAsia="en-GB"/>
        </w:rPr>
        <w:t xml:space="preserve">to </w:t>
      </w:r>
      <w:r w:rsidRPr="00927762">
        <w:rPr>
          <w:lang w:eastAsia="en-GB"/>
        </w:rPr>
        <w:t xml:space="preserve">set policies and conditions when these policies/conditions are met, the capacity booster cells will move from </w:t>
      </w:r>
      <w:proofErr w:type="spellStart"/>
      <w:r w:rsidRPr="00927762">
        <w:rPr>
          <w:lang w:eastAsia="en-GB"/>
        </w:rPr>
        <w:t>notEnergySaving</w:t>
      </w:r>
      <w:proofErr w:type="spellEnd"/>
      <w:r w:rsidRPr="00927762">
        <w:rPr>
          <w:lang w:eastAsia="en-GB"/>
        </w:rPr>
        <w:t xml:space="preserve"> state into </w:t>
      </w:r>
      <w:proofErr w:type="spellStart"/>
      <w:r w:rsidRPr="00927762">
        <w:rPr>
          <w:lang w:eastAsia="en-GB"/>
        </w:rPr>
        <w:t>energySaving</w:t>
      </w:r>
      <w:proofErr w:type="spellEnd"/>
      <w:r w:rsidRPr="00927762">
        <w:rPr>
          <w:lang w:eastAsia="en-GB"/>
        </w:rPr>
        <w:t xml:space="preserve"> state. Examples for policies/conditions are: A time period, during which energy saving is or not allowed; load thresholds to be considered for energy saving decisions; which of the RATs should be considered with</w:t>
      </w:r>
      <w:r w:rsidRPr="00927762">
        <w:rPr>
          <w:lang w:val="en-US" w:eastAsia="en-GB"/>
        </w:rPr>
        <w:t xml:space="preserve"> </w:t>
      </w:r>
      <w:r w:rsidRPr="00927762">
        <w:rPr>
          <w:lang w:eastAsia="en-GB"/>
        </w:rPr>
        <w:t>priority in Inter-RAT scenario</w:t>
      </w:r>
      <w:ins w:id="60" w:author="Huawei" w:date="2021-09-15T11:38:00Z">
        <w:r>
          <w:rPr>
            <w:lang w:eastAsia="en-GB"/>
          </w:rPr>
          <w:t xml:space="preserve">; </w:t>
        </w:r>
        <w:r>
          <w:t>service characteristic information or tenant information of service</w:t>
        </w:r>
      </w:ins>
      <w:r w:rsidRPr="00927762">
        <w:rPr>
          <w:lang w:eastAsia="en-GB"/>
        </w:rPr>
        <w:t>.</w:t>
      </w:r>
    </w:p>
    <w:p w14:paraId="784DD2CB" w14:textId="77777777" w:rsidR="00572700" w:rsidRPr="004728CA" w:rsidRDefault="00572700" w:rsidP="00572700">
      <w:pPr>
        <w:pStyle w:val="B2"/>
      </w:pPr>
      <w:r w:rsidRPr="00927762">
        <w:t>-</w:t>
      </w:r>
      <w:r w:rsidRPr="00927762">
        <w:tab/>
        <w:t xml:space="preserve">Based on these policies/conditions and further information - e.g. the operational status of the candidate cell to take over the coverage- the NG-RAN node controls the energy saving procedures (ES activation procedure and ES deactivation procedure) in the network nodes. The network operator is informed about configuration changes which are triggered by the NG-RAN nodes. For example, the </w:t>
      </w:r>
      <w:proofErr w:type="spellStart"/>
      <w:r w:rsidRPr="00927762">
        <w:t>gNB</w:t>
      </w:r>
      <w:proofErr w:type="spellEnd"/>
      <w:r w:rsidRPr="00927762">
        <w:t xml:space="preserve"> owning the capacity booster cells moves itself to/from </w:t>
      </w:r>
      <w:proofErr w:type="spellStart"/>
      <w:r w:rsidRPr="00927762">
        <w:t>energySaving</w:t>
      </w:r>
      <w:proofErr w:type="spellEnd"/>
      <w:r w:rsidRPr="00927762">
        <w:t xml:space="preserve"> state autonomously and sends notifications of configuration changes to operator.</w:t>
      </w:r>
    </w:p>
    <w:p w14:paraId="6103FF81" w14:textId="77777777" w:rsidR="008752B9" w:rsidRDefault="008752B9" w:rsidP="008752B9"/>
    <w:p w14:paraId="0A2C6E33" w14:textId="77777777" w:rsidR="00081B5C" w:rsidRDefault="00081B5C" w:rsidP="00773C45"/>
    <w:p w14:paraId="4434D9CA" w14:textId="77777777" w:rsidR="00560553" w:rsidRDefault="00560553" w:rsidP="00073523">
      <w:pPr>
        <w:rPr>
          <w:lang w:eastAsia="zh-CN"/>
        </w:rPr>
      </w:pPr>
      <w:bookmarkStart w:id="61" w:name="_Toc44492410"/>
      <w:bookmarkEnd w:id="4"/>
      <w:bookmarkEnd w:id="5"/>
      <w:bookmarkEnd w:id="6"/>
      <w:bookmarkEnd w:id="7"/>
      <w:bookmarkEnd w:id="8"/>
      <w:bookmarkEnd w:id="9"/>
      <w:bookmarkEnd w:id="1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97FB0" w14:paraId="3C79A8EB" w14:textId="77777777" w:rsidTr="00EB21C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bookmarkEnd w:id="61"/>
          <w:p w14:paraId="4567DC42" w14:textId="77777777" w:rsidR="00697FB0" w:rsidRDefault="00697FB0" w:rsidP="00EB21CA">
            <w:pPr>
              <w:jc w:val="center"/>
              <w:rPr>
                <w:rFonts w:ascii="Arial" w:eastAsia="等线" w:hAnsi="Arial" w:cs="Arial"/>
                <w:b/>
                <w:bCs/>
                <w:sz w:val="28"/>
                <w:szCs w:val="28"/>
              </w:rPr>
            </w:pPr>
            <w:r>
              <w:rPr>
                <w:rFonts w:ascii="Arial" w:hAnsi="Arial" w:cs="Arial"/>
                <w:b/>
                <w:bCs/>
                <w:sz w:val="28"/>
                <w:szCs w:val="28"/>
                <w:lang w:eastAsia="zh-CN"/>
              </w:rPr>
              <w:t>End of modified section</w:t>
            </w:r>
          </w:p>
        </w:tc>
      </w:tr>
    </w:tbl>
    <w:p w14:paraId="6DDF12BD" w14:textId="77777777" w:rsidR="000D4B80" w:rsidRPr="006314A3" w:rsidRDefault="000D4B80" w:rsidP="00EC1F35">
      <w:pPr>
        <w:pStyle w:val="B10"/>
        <w:ind w:left="0" w:firstLine="0"/>
        <w:rPr>
          <w:lang w:val="en-US"/>
        </w:rPr>
      </w:pPr>
    </w:p>
    <w:sectPr w:rsidR="000D4B80" w:rsidRPr="006314A3">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498EBD" w14:textId="77777777" w:rsidR="00A30826" w:rsidRDefault="00A30826">
      <w:r>
        <w:separator/>
      </w:r>
    </w:p>
  </w:endnote>
  <w:endnote w:type="continuationSeparator" w:id="0">
    <w:p w14:paraId="29F54214" w14:textId="77777777" w:rsidR="00A30826" w:rsidRDefault="00A308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C1DFE2" w14:textId="77777777" w:rsidR="0091461C" w:rsidRDefault="0091461C">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168495" w14:textId="77777777" w:rsidR="00A30826" w:rsidRDefault="00A30826">
      <w:r>
        <w:separator/>
      </w:r>
    </w:p>
  </w:footnote>
  <w:footnote w:type="continuationSeparator" w:id="0">
    <w:p w14:paraId="07870741" w14:textId="77777777" w:rsidR="00A30826" w:rsidRDefault="00A308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0CEDCD" w14:textId="77777777" w:rsidR="0091461C" w:rsidRDefault="009146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371616" w14:textId="3888516C" w:rsidR="0091461C" w:rsidRDefault="0091461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B6EA1">
      <w:rPr>
        <w:rFonts w:ascii="Arial" w:hAnsi="Arial" w:cs="Arial"/>
        <w:b/>
        <w:noProof/>
        <w:sz w:val="18"/>
        <w:szCs w:val="18"/>
      </w:rPr>
      <w:t>3</w:t>
    </w:r>
    <w:r>
      <w:rPr>
        <w:rFonts w:ascii="Arial" w:hAnsi="Arial" w:cs="Arial"/>
        <w:b/>
        <w:sz w:val="18"/>
        <w:szCs w:val="18"/>
      </w:rPr>
      <w:fldChar w:fldCharType="end"/>
    </w:r>
  </w:p>
  <w:p w14:paraId="285710CD" w14:textId="77777777" w:rsidR="0091461C" w:rsidRDefault="0091461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6B6663E"/>
    <w:multiLevelType w:val="hybridMultilevel"/>
    <w:tmpl w:val="2D6CE508"/>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start w:val="1"/>
      <w:numFmt w:val="bullet"/>
      <w:lvlText w:val=""/>
      <w:lvlJc w:val="left"/>
      <w:pPr>
        <w:ind w:left="2520" w:hanging="360"/>
      </w:pPr>
      <w:rPr>
        <w:rFonts w:ascii="Wingdings" w:hAnsi="Wingdings" w:hint="default"/>
      </w:rPr>
    </w:lvl>
    <w:lvl w:ilvl="3" w:tplc="40090001">
      <w:start w:val="1"/>
      <w:numFmt w:val="bullet"/>
      <w:lvlText w:val=""/>
      <w:lvlJc w:val="left"/>
      <w:pPr>
        <w:ind w:left="3240" w:hanging="360"/>
      </w:pPr>
      <w:rPr>
        <w:rFonts w:ascii="Symbol" w:hAnsi="Symbol" w:hint="default"/>
      </w:rPr>
    </w:lvl>
    <w:lvl w:ilvl="4" w:tplc="40090003">
      <w:start w:val="1"/>
      <w:numFmt w:val="bullet"/>
      <w:lvlText w:val="o"/>
      <w:lvlJc w:val="left"/>
      <w:pPr>
        <w:ind w:left="3960" w:hanging="360"/>
      </w:pPr>
      <w:rPr>
        <w:rFonts w:ascii="Courier New" w:hAnsi="Courier New" w:cs="Courier New" w:hint="default"/>
      </w:rPr>
    </w:lvl>
    <w:lvl w:ilvl="5" w:tplc="40090005">
      <w:start w:val="1"/>
      <w:numFmt w:val="bullet"/>
      <w:lvlText w:val=""/>
      <w:lvlJc w:val="left"/>
      <w:pPr>
        <w:ind w:left="4680" w:hanging="360"/>
      </w:pPr>
      <w:rPr>
        <w:rFonts w:ascii="Wingdings" w:hAnsi="Wingdings" w:hint="default"/>
      </w:rPr>
    </w:lvl>
    <w:lvl w:ilvl="6" w:tplc="40090001">
      <w:start w:val="1"/>
      <w:numFmt w:val="bullet"/>
      <w:lvlText w:val=""/>
      <w:lvlJc w:val="left"/>
      <w:pPr>
        <w:ind w:left="5400" w:hanging="360"/>
      </w:pPr>
      <w:rPr>
        <w:rFonts w:ascii="Symbol" w:hAnsi="Symbol" w:hint="default"/>
      </w:rPr>
    </w:lvl>
    <w:lvl w:ilvl="7" w:tplc="40090003">
      <w:start w:val="1"/>
      <w:numFmt w:val="bullet"/>
      <w:lvlText w:val="o"/>
      <w:lvlJc w:val="left"/>
      <w:pPr>
        <w:ind w:left="6120" w:hanging="360"/>
      </w:pPr>
      <w:rPr>
        <w:rFonts w:ascii="Courier New" w:hAnsi="Courier New" w:cs="Courier New" w:hint="default"/>
      </w:rPr>
    </w:lvl>
    <w:lvl w:ilvl="8" w:tplc="40090005">
      <w:start w:val="1"/>
      <w:numFmt w:val="bullet"/>
      <w:lvlText w:val=""/>
      <w:lvlJc w:val="left"/>
      <w:pPr>
        <w:ind w:left="6840" w:hanging="360"/>
      </w:pPr>
      <w:rPr>
        <w:rFonts w:ascii="Wingdings" w:hAnsi="Wingdings" w:hint="default"/>
      </w:rPr>
    </w:lvl>
  </w:abstractNum>
  <w:abstractNum w:abstractNumId="16" w15:restartNumberingAfterBreak="0">
    <w:nsid w:val="17264AE7"/>
    <w:multiLevelType w:val="hybridMultilevel"/>
    <w:tmpl w:val="62E67F00"/>
    <w:lvl w:ilvl="0" w:tplc="FFFFFFFF">
      <w:start w:val="1"/>
      <w:numFmt w:val="bullet"/>
      <w:lvlText w:val=""/>
      <w:lvlJc w:val="left"/>
      <w:pPr>
        <w:ind w:left="940" w:hanging="420"/>
      </w:pPr>
      <w:rPr>
        <w:rFonts w:ascii="Symbol" w:hAnsi="Symbol" w:hint="default"/>
      </w:rPr>
    </w:lvl>
    <w:lvl w:ilvl="1" w:tplc="04090003" w:tentative="1">
      <w:start w:val="1"/>
      <w:numFmt w:val="bullet"/>
      <w:lvlText w:val=""/>
      <w:lvlJc w:val="left"/>
      <w:pPr>
        <w:ind w:left="1360" w:hanging="420"/>
      </w:pPr>
      <w:rPr>
        <w:rFonts w:ascii="Wingdings" w:hAnsi="Wingdings" w:hint="default"/>
      </w:rPr>
    </w:lvl>
    <w:lvl w:ilvl="2" w:tplc="04090005" w:tentative="1">
      <w:start w:val="1"/>
      <w:numFmt w:val="bullet"/>
      <w:lvlText w:val=""/>
      <w:lvlJc w:val="left"/>
      <w:pPr>
        <w:ind w:left="1780" w:hanging="420"/>
      </w:pPr>
      <w:rPr>
        <w:rFonts w:ascii="Wingdings" w:hAnsi="Wingdings" w:hint="default"/>
      </w:rPr>
    </w:lvl>
    <w:lvl w:ilvl="3" w:tplc="04090001" w:tentative="1">
      <w:start w:val="1"/>
      <w:numFmt w:val="bullet"/>
      <w:lvlText w:val=""/>
      <w:lvlJc w:val="left"/>
      <w:pPr>
        <w:ind w:left="2200" w:hanging="420"/>
      </w:pPr>
      <w:rPr>
        <w:rFonts w:ascii="Wingdings" w:hAnsi="Wingdings" w:hint="default"/>
      </w:rPr>
    </w:lvl>
    <w:lvl w:ilvl="4" w:tplc="04090003" w:tentative="1">
      <w:start w:val="1"/>
      <w:numFmt w:val="bullet"/>
      <w:lvlText w:val=""/>
      <w:lvlJc w:val="left"/>
      <w:pPr>
        <w:ind w:left="2620" w:hanging="420"/>
      </w:pPr>
      <w:rPr>
        <w:rFonts w:ascii="Wingdings" w:hAnsi="Wingdings" w:hint="default"/>
      </w:rPr>
    </w:lvl>
    <w:lvl w:ilvl="5" w:tplc="04090005" w:tentative="1">
      <w:start w:val="1"/>
      <w:numFmt w:val="bullet"/>
      <w:lvlText w:val=""/>
      <w:lvlJc w:val="left"/>
      <w:pPr>
        <w:ind w:left="3040" w:hanging="420"/>
      </w:pPr>
      <w:rPr>
        <w:rFonts w:ascii="Wingdings" w:hAnsi="Wingdings" w:hint="default"/>
      </w:rPr>
    </w:lvl>
    <w:lvl w:ilvl="6" w:tplc="04090001" w:tentative="1">
      <w:start w:val="1"/>
      <w:numFmt w:val="bullet"/>
      <w:lvlText w:val=""/>
      <w:lvlJc w:val="left"/>
      <w:pPr>
        <w:ind w:left="3460" w:hanging="420"/>
      </w:pPr>
      <w:rPr>
        <w:rFonts w:ascii="Wingdings" w:hAnsi="Wingdings" w:hint="default"/>
      </w:rPr>
    </w:lvl>
    <w:lvl w:ilvl="7" w:tplc="04090003" w:tentative="1">
      <w:start w:val="1"/>
      <w:numFmt w:val="bullet"/>
      <w:lvlText w:val=""/>
      <w:lvlJc w:val="left"/>
      <w:pPr>
        <w:ind w:left="3880" w:hanging="420"/>
      </w:pPr>
      <w:rPr>
        <w:rFonts w:ascii="Wingdings" w:hAnsi="Wingdings" w:hint="default"/>
      </w:rPr>
    </w:lvl>
    <w:lvl w:ilvl="8" w:tplc="04090005" w:tentative="1">
      <w:start w:val="1"/>
      <w:numFmt w:val="bullet"/>
      <w:lvlText w:val=""/>
      <w:lvlJc w:val="left"/>
      <w:pPr>
        <w:ind w:left="4300" w:hanging="420"/>
      </w:pPr>
      <w:rPr>
        <w:rFonts w:ascii="Wingdings" w:hAnsi="Wingdings" w:hint="default"/>
      </w:rPr>
    </w:lvl>
  </w:abstractNum>
  <w:abstractNum w:abstractNumId="17"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334E51"/>
    <w:multiLevelType w:val="hybridMultilevel"/>
    <w:tmpl w:val="A7F29E68"/>
    <w:lvl w:ilvl="0" w:tplc="C3EE2278">
      <w:start w:val="4"/>
      <w:numFmt w:val="bullet"/>
      <w:lvlText w:val="-"/>
      <w:lvlJc w:val="left"/>
      <w:pPr>
        <w:ind w:left="953"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2C3A6B72"/>
    <w:multiLevelType w:val="hybridMultilevel"/>
    <w:tmpl w:val="9DB4B21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3E254B75"/>
    <w:multiLevelType w:val="hybridMultilevel"/>
    <w:tmpl w:val="BE4872C4"/>
    <w:lvl w:ilvl="0" w:tplc="1CD6C562">
      <w:start w:val="5"/>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F23666D"/>
    <w:multiLevelType w:val="hybridMultilevel"/>
    <w:tmpl w:val="E2F2DFC2"/>
    <w:lvl w:ilvl="0" w:tplc="132002F6">
      <w:start w:val="16"/>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3" w15:restartNumberingAfterBreak="0">
    <w:nsid w:val="5F6E3BCD"/>
    <w:multiLevelType w:val="hybridMultilevel"/>
    <w:tmpl w:val="B100E41C"/>
    <w:lvl w:ilvl="0" w:tplc="4A202B88">
      <w:start w:val="4"/>
      <w:numFmt w:val="bullet"/>
      <w:lvlText w:val="-"/>
      <w:lvlJc w:val="left"/>
      <w:pPr>
        <w:ind w:left="1290" w:hanging="360"/>
      </w:pPr>
      <w:rPr>
        <w:rFonts w:ascii="Times New Roman" w:eastAsia="Times New Roman" w:hAnsi="Times New Roman" w:cs="Times New Roman" w:hint="default"/>
      </w:rPr>
    </w:lvl>
    <w:lvl w:ilvl="1" w:tplc="041D0003" w:tentative="1">
      <w:start w:val="1"/>
      <w:numFmt w:val="bullet"/>
      <w:lvlText w:val="o"/>
      <w:lvlJc w:val="left"/>
      <w:pPr>
        <w:ind w:left="2010" w:hanging="360"/>
      </w:pPr>
      <w:rPr>
        <w:rFonts w:ascii="Courier New" w:hAnsi="Courier New" w:cs="Courier New" w:hint="default"/>
      </w:rPr>
    </w:lvl>
    <w:lvl w:ilvl="2" w:tplc="041D0005" w:tentative="1">
      <w:start w:val="1"/>
      <w:numFmt w:val="bullet"/>
      <w:lvlText w:val=""/>
      <w:lvlJc w:val="left"/>
      <w:pPr>
        <w:ind w:left="2730" w:hanging="360"/>
      </w:pPr>
      <w:rPr>
        <w:rFonts w:ascii="Wingdings" w:hAnsi="Wingdings" w:hint="default"/>
      </w:rPr>
    </w:lvl>
    <w:lvl w:ilvl="3" w:tplc="041D0001" w:tentative="1">
      <w:start w:val="1"/>
      <w:numFmt w:val="bullet"/>
      <w:lvlText w:val=""/>
      <w:lvlJc w:val="left"/>
      <w:pPr>
        <w:ind w:left="3450" w:hanging="360"/>
      </w:pPr>
      <w:rPr>
        <w:rFonts w:ascii="Symbol" w:hAnsi="Symbol" w:hint="default"/>
      </w:rPr>
    </w:lvl>
    <w:lvl w:ilvl="4" w:tplc="041D0003" w:tentative="1">
      <w:start w:val="1"/>
      <w:numFmt w:val="bullet"/>
      <w:lvlText w:val="o"/>
      <w:lvlJc w:val="left"/>
      <w:pPr>
        <w:ind w:left="4170" w:hanging="360"/>
      </w:pPr>
      <w:rPr>
        <w:rFonts w:ascii="Courier New" w:hAnsi="Courier New" w:cs="Courier New" w:hint="default"/>
      </w:rPr>
    </w:lvl>
    <w:lvl w:ilvl="5" w:tplc="041D0005" w:tentative="1">
      <w:start w:val="1"/>
      <w:numFmt w:val="bullet"/>
      <w:lvlText w:val=""/>
      <w:lvlJc w:val="left"/>
      <w:pPr>
        <w:ind w:left="4890" w:hanging="360"/>
      </w:pPr>
      <w:rPr>
        <w:rFonts w:ascii="Wingdings" w:hAnsi="Wingdings" w:hint="default"/>
      </w:rPr>
    </w:lvl>
    <w:lvl w:ilvl="6" w:tplc="041D0001" w:tentative="1">
      <w:start w:val="1"/>
      <w:numFmt w:val="bullet"/>
      <w:lvlText w:val=""/>
      <w:lvlJc w:val="left"/>
      <w:pPr>
        <w:ind w:left="5610" w:hanging="360"/>
      </w:pPr>
      <w:rPr>
        <w:rFonts w:ascii="Symbol" w:hAnsi="Symbol" w:hint="default"/>
      </w:rPr>
    </w:lvl>
    <w:lvl w:ilvl="7" w:tplc="041D0003" w:tentative="1">
      <w:start w:val="1"/>
      <w:numFmt w:val="bullet"/>
      <w:lvlText w:val="o"/>
      <w:lvlJc w:val="left"/>
      <w:pPr>
        <w:ind w:left="6330" w:hanging="360"/>
      </w:pPr>
      <w:rPr>
        <w:rFonts w:ascii="Courier New" w:hAnsi="Courier New" w:cs="Courier New" w:hint="default"/>
      </w:rPr>
    </w:lvl>
    <w:lvl w:ilvl="8" w:tplc="041D0005" w:tentative="1">
      <w:start w:val="1"/>
      <w:numFmt w:val="bullet"/>
      <w:lvlText w:val=""/>
      <w:lvlJc w:val="left"/>
      <w:pPr>
        <w:ind w:left="7050" w:hanging="360"/>
      </w:pPr>
      <w:rPr>
        <w:rFonts w:ascii="Wingdings" w:hAnsi="Wingdings" w:hint="default"/>
      </w:rPr>
    </w:lvl>
  </w:abstractNum>
  <w:abstractNum w:abstractNumId="34"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3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9"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1"/>
  </w:num>
  <w:num w:numId="5">
    <w:abstractNumId w:val="14"/>
  </w:num>
  <w:num w:numId="6">
    <w:abstractNumId w:val="26"/>
  </w:num>
  <w:num w:numId="7">
    <w:abstractNumId w:val="24"/>
  </w:num>
  <w:num w:numId="8">
    <w:abstractNumId w:val="9"/>
  </w:num>
  <w:num w:numId="9">
    <w:abstractNumId w:val="12"/>
  </w:num>
  <w:num w:numId="10">
    <w:abstractNumId w:val="40"/>
  </w:num>
  <w:num w:numId="11">
    <w:abstractNumId w:val="32"/>
  </w:num>
  <w:num w:numId="12">
    <w:abstractNumId w:val="37"/>
  </w:num>
  <w:num w:numId="13">
    <w:abstractNumId w:val="19"/>
  </w:num>
  <w:num w:numId="14">
    <w:abstractNumId w:val="31"/>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25"/>
  </w:num>
  <w:num w:numId="23">
    <w:abstractNumId w:val="38"/>
  </w:num>
  <w:num w:numId="24">
    <w:abstractNumId w:val="13"/>
  </w:num>
  <w:num w:numId="25">
    <w:abstractNumId w:val="18"/>
  </w:num>
  <w:num w:numId="26">
    <w:abstractNumId w:val="29"/>
  </w:num>
  <w:num w:numId="27">
    <w:abstractNumId w:val="39"/>
  </w:num>
  <w:num w:numId="28">
    <w:abstractNumId w:val="17"/>
  </w:num>
  <w:num w:numId="29">
    <w:abstractNumId w:val="20"/>
  </w:num>
  <w:num w:numId="30">
    <w:abstractNumId w:val="21"/>
  </w:num>
  <w:num w:numId="31">
    <w:abstractNumId w:val="34"/>
  </w:num>
  <w:num w:numId="32">
    <w:abstractNumId w:val="11"/>
  </w:num>
  <w:num w:numId="33">
    <w:abstractNumId w:val="30"/>
  </w:num>
  <w:num w:numId="34">
    <w:abstractNumId w:val="28"/>
  </w:num>
  <w:num w:numId="35">
    <w:abstractNumId w:val="27"/>
  </w:num>
  <w:num w:numId="36">
    <w:abstractNumId w:val="15"/>
  </w:num>
  <w:num w:numId="37">
    <w:abstractNumId w:val="33"/>
  </w:num>
  <w:num w:numId="38">
    <w:abstractNumId w:val="35"/>
  </w:num>
  <w:num w:numId="39">
    <w:abstractNumId w:val="10"/>
  </w:num>
  <w:num w:numId="40">
    <w:abstractNumId w:val="22"/>
  </w:num>
  <w:num w:numId="41">
    <w:abstractNumId w:val="36"/>
  </w:num>
  <w:num w:numId="42">
    <w:abstractNumId w:val="23"/>
  </w:num>
  <w:num w:numId="43">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32E"/>
    <w:rsid w:val="00002D54"/>
    <w:rsid w:val="0000642A"/>
    <w:rsid w:val="00007F98"/>
    <w:rsid w:val="0001031A"/>
    <w:rsid w:val="0001243B"/>
    <w:rsid w:val="00012CA4"/>
    <w:rsid w:val="00014837"/>
    <w:rsid w:val="0001745A"/>
    <w:rsid w:val="000176F1"/>
    <w:rsid w:val="00017B45"/>
    <w:rsid w:val="00022E4A"/>
    <w:rsid w:val="00023590"/>
    <w:rsid w:val="00023672"/>
    <w:rsid w:val="00026A78"/>
    <w:rsid w:val="00027712"/>
    <w:rsid w:val="000362A3"/>
    <w:rsid w:val="00036B16"/>
    <w:rsid w:val="00037F47"/>
    <w:rsid w:val="00041535"/>
    <w:rsid w:val="00041E49"/>
    <w:rsid w:val="0004305A"/>
    <w:rsid w:val="000435F7"/>
    <w:rsid w:val="00046069"/>
    <w:rsid w:val="00046472"/>
    <w:rsid w:val="00046857"/>
    <w:rsid w:val="000547B5"/>
    <w:rsid w:val="00055976"/>
    <w:rsid w:val="0005725C"/>
    <w:rsid w:val="00060E9B"/>
    <w:rsid w:val="00065480"/>
    <w:rsid w:val="000658FC"/>
    <w:rsid w:val="00073523"/>
    <w:rsid w:val="00074432"/>
    <w:rsid w:val="00074C7E"/>
    <w:rsid w:val="00075552"/>
    <w:rsid w:val="0007762A"/>
    <w:rsid w:val="00077DE3"/>
    <w:rsid w:val="00081879"/>
    <w:rsid w:val="00081B5C"/>
    <w:rsid w:val="0008340A"/>
    <w:rsid w:val="00083ECD"/>
    <w:rsid w:val="000857F9"/>
    <w:rsid w:val="00086AA8"/>
    <w:rsid w:val="00086C84"/>
    <w:rsid w:val="00090920"/>
    <w:rsid w:val="00091DD7"/>
    <w:rsid w:val="000924BA"/>
    <w:rsid w:val="000966A4"/>
    <w:rsid w:val="00096CC7"/>
    <w:rsid w:val="00097A80"/>
    <w:rsid w:val="000A0982"/>
    <w:rsid w:val="000A2A0D"/>
    <w:rsid w:val="000A6394"/>
    <w:rsid w:val="000A7C43"/>
    <w:rsid w:val="000B24B9"/>
    <w:rsid w:val="000B2B81"/>
    <w:rsid w:val="000B4256"/>
    <w:rsid w:val="000B5240"/>
    <w:rsid w:val="000B6EBF"/>
    <w:rsid w:val="000B7FED"/>
    <w:rsid w:val="000C038A"/>
    <w:rsid w:val="000C152C"/>
    <w:rsid w:val="000C2208"/>
    <w:rsid w:val="000C3D9E"/>
    <w:rsid w:val="000C6598"/>
    <w:rsid w:val="000D2B1F"/>
    <w:rsid w:val="000D4B80"/>
    <w:rsid w:val="000D53D9"/>
    <w:rsid w:val="000D58B6"/>
    <w:rsid w:val="000D5919"/>
    <w:rsid w:val="000D7644"/>
    <w:rsid w:val="000E3BD3"/>
    <w:rsid w:val="000E66A6"/>
    <w:rsid w:val="000E770F"/>
    <w:rsid w:val="000F09A2"/>
    <w:rsid w:val="000F1023"/>
    <w:rsid w:val="000F2516"/>
    <w:rsid w:val="000F41F1"/>
    <w:rsid w:val="001016EE"/>
    <w:rsid w:val="0010494D"/>
    <w:rsid w:val="001103B4"/>
    <w:rsid w:val="00110959"/>
    <w:rsid w:val="0011130E"/>
    <w:rsid w:val="001140C8"/>
    <w:rsid w:val="00114EA1"/>
    <w:rsid w:val="0011503A"/>
    <w:rsid w:val="00115D9A"/>
    <w:rsid w:val="00116798"/>
    <w:rsid w:val="00116CA6"/>
    <w:rsid w:val="00120464"/>
    <w:rsid w:val="00120CC4"/>
    <w:rsid w:val="001211BC"/>
    <w:rsid w:val="00124E8F"/>
    <w:rsid w:val="001250F0"/>
    <w:rsid w:val="00127DB2"/>
    <w:rsid w:val="00127E9E"/>
    <w:rsid w:val="00127EAC"/>
    <w:rsid w:val="00131071"/>
    <w:rsid w:val="00131288"/>
    <w:rsid w:val="00132EE0"/>
    <w:rsid w:val="00134D4B"/>
    <w:rsid w:val="001404F1"/>
    <w:rsid w:val="00145206"/>
    <w:rsid w:val="00145D43"/>
    <w:rsid w:val="00145DBA"/>
    <w:rsid w:val="00146128"/>
    <w:rsid w:val="00146D92"/>
    <w:rsid w:val="00147862"/>
    <w:rsid w:val="00147E6A"/>
    <w:rsid w:val="00150576"/>
    <w:rsid w:val="001537B3"/>
    <w:rsid w:val="0015398A"/>
    <w:rsid w:val="001563FD"/>
    <w:rsid w:val="001632E5"/>
    <w:rsid w:val="00163BC9"/>
    <w:rsid w:val="0016449A"/>
    <w:rsid w:val="00164BE5"/>
    <w:rsid w:val="00164D5E"/>
    <w:rsid w:val="00165A4B"/>
    <w:rsid w:val="0017027A"/>
    <w:rsid w:val="00170E72"/>
    <w:rsid w:val="001710F5"/>
    <w:rsid w:val="00171AF6"/>
    <w:rsid w:val="00172C95"/>
    <w:rsid w:val="0017371F"/>
    <w:rsid w:val="00175807"/>
    <w:rsid w:val="00175836"/>
    <w:rsid w:val="00181EF3"/>
    <w:rsid w:val="001821DB"/>
    <w:rsid w:val="0018485D"/>
    <w:rsid w:val="00185585"/>
    <w:rsid w:val="00186553"/>
    <w:rsid w:val="00186E4A"/>
    <w:rsid w:val="001902D7"/>
    <w:rsid w:val="0019038C"/>
    <w:rsid w:val="001920D4"/>
    <w:rsid w:val="00192C46"/>
    <w:rsid w:val="001937C4"/>
    <w:rsid w:val="00194F96"/>
    <w:rsid w:val="001959D9"/>
    <w:rsid w:val="001975FD"/>
    <w:rsid w:val="0019773A"/>
    <w:rsid w:val="001A08B3"/>
    <w:rsid w:val="001A2316"/>
    <w:rsid w:val="001A3419"/>
    <w:rsid w:val="001A3D23"/>
    <w:rsid w:val="001A7432"/>
    <w:rsid w:val="001A7B60"/>
    <w:rsid w:val="001B161E"/>
    <w:rsid w:val="001B2863"/>
    <w:rsid w:val="001B4E49"/>
    <w:rsid w:val="001B52F0"/>
    <w:rsid w:val="001B6546"/>
    <w:rsid w:val="001B658D"/>
    <w:rsid w:val="001B7A65"/>
    <w:rsid w:val="001C2DDE"/>
    <w:rsid w:val="001C2FFA"/>
    <w:rsid w:val="001C4AB0"/>
    <w:rsid w:val="001C4B74"/>
    <w:rsid w:val="001C552A"/>
    <w:rsid w:val="001D0950"/>
    <w:rsid w:val="001D1C27"/>
    <w:rsid w:val="001D23B8"/>
    <w:rsid w:val="001D38BD"/>
    <w:rsid w:val="001D583E"/>
    <w:rsid w:val="001E41F3"/>
    <w:rsid w:val="001E5382"/>
    <w:rsid w:val="001E5E2F"/>
    <w:rsid w:val="001E615E"/>
    <w:rsid w:val="001F0ADD"/>
    <w:rsid w:val="001F56DC"/>
    <w:rsid w:val="001F593F"/>
    <w:rsid w:val="002023AA"/>
    <w:rsid w:val="002057E5"/>
    <w:rsid w:val="0020616F"/>
    <w:rsid w:val="002072DC"/>
    <w:rsid w:val="00211AFD"/>
    <w:rsid w:val="002123AF"/>
    <w:rsid w:val="00212660"/>
    <w:rsid w:val="00216EE7"/>
    <w:rsid w:val="002172F8"/>
    <w:rsid w:val="0022020A"/>
    <w:rsid w:val="0022160F"/>
    <w:rsid w:val="00221941"/>
    <w:rsid w:val="00221943"/>
    <w:rsid w:val="0022270A"/>
    <w:rsid w:val="00222F56"/>
    <w:rsid w:val="002248EF"/>
    <w:rsid w:val="00224BF0"/>
    <w:rsid w:val="00226D42"/>
    <w:rsid w:val="00227179"/>
    <w:rsid w:val="00230CDB"/>
    <w:rsid w:val="00233B17"/>
    <w:rsid w:val="0023470F"/>
    <w:rsid w:val="0023579A"/>
    <w:rsid w:val="002372E8"/>
    <w:rsid w:val="00237A38"/>
    <w:rsid w:val="002461CE"/>
    <w:rsid w:val="00246523"/>
    <w:rsid w:val="00246D07"/>
    <w:rsid w:val="002509AC"/>
    <w:rsid w:val="002524D8"/>
    <w:rsid w:val="0025403B"/>
    <w:rsid w:val="00254D47"/>
    <w:rsid w:val="00255856"/>
    <w:rsid w:val="0026004D"/>
    <w:rsid w:val="0026102A"/>
    <w:rsid w:val="0026252E"/>
    <w:rsid w:val="00262FB7"/>
    <w:rsid w:val="00264047"/>
    <w:rsid w:val="002640DD"/>
    <w:rsid w:val="00266A1E"/>
    <w:rsid w:val="00267173"/>
    <w:rsid w:val="00267571"/>
    <w:rsid w:val="002709E5"/>
    <w:rsid w:val="00271353"/>
    <w:rsid w:val="0027434E"/>
    <w:rsid w:val="00274984"/>
    <w:rsid w:val="00275C57"/>
    <w:rsid w:val="00275D12"/>
    <w:rsid w:val="0027610C"/>
    <w:rsid w:val="0027651F"/>
    <w:rsid w:val="00277EAF"/>
    <w:rsid w:val="0028098C"/>
    <w:rsid w:val="002821EC"/>
    <w:rsid w:val="00283654"/>
    <w:rsid w:val="00284BE8"/>
    <w:rsid w:val="00284FEB"/>
    <w:rsid w:val="002860C4"/>
    <w:rsid w:val="00286A35"/>
    <w:rsid w:val="00291B1F"/>
    <w:rsid w:val="002930CE"/>
    <w:rsid w:val="002A1817"/>
    <w:rsid w:val="002A2CA9"/>
    <w:rsid w:val="002B1DF7"/>
    <w:rsid w:val="002B5741"/>
    <w:rsid w:val="002B5EFE"/>
    <w:rsid w:val="002B61DA"/>
    <w:rsid w:val="002B795B"/>
    <w:rsid w:val="002C0457"/>
    <w:rsid w:val="002C4AE7"/>
    <w:rsid w:val="002D0AF7"/>
    <w:rsid w:val="002D1994"/>
    <w:rsid w:val="002D2ED6"/>
    <w:rsid w:val="002D38D9"/>
    <w:rsid w:val="002D439F"/>
    <w:rsid w:val="002D4952"/>
    <w:rsid w:val="002D68EE"/>
    <w:rsid w:val="002E08AA"/>
    <w:rsid w:val="002E0A09"/>
    <w:rsid w:val="002E0A27"/>
    <w:rsid w:val="002E2AD7"/>
    <w:rsid w:val="002E42A1"/>
    <w:rsid w:val="002F0035"/>
    <w:rsid w:val="002F1B21"/>
    <w:rsid w:val="002F26D1"/>
    <w:rsid w:val="002F4F8E"/>
    <w:rsid w:val="002F6932"/>
    <w:rsid w:val="002F7A58"/>
    <w:rsid w:val="003007AC"/>
    <w:rsid w:val="00302ADF"/>
    <w:rsid w:val="00303260"/>
    <w:rsid w:val="00304236"/>
    <w:rsid w:val="00305409"/>
    <w:rsid w:val="003125A1"/>
    <w:rsid w:val="00314303"/>
    <w:rsid w:val="00315746"/>
    <w:rsid w:val="00320FFF"/>
    <w:rsid w:val="00321800"/>
    <w:rsid w:val="00324EE3"/>
    <w:rsid w:val="00326D59"/>
    <w:rsid w:val="00327513"/>
    <w:rsid w:val="003308AA"/>
    <w:rsid w:val="00333D15"/>
    <w:rsid w:val="00335A2C"/>
    <w:rsid w:val="00335CF7"/>
    <w:rsid w:val="00336AF1"/>
    <w:rsid w:val="0034184F"/>
    <w:rsid w:val="00342488"/>
    <w:rsid w:val="003425EA"/>
    <w:rsid w:val="00343796"/>
    <w:rsid w:val="00345D8B"/>
    <w:rsid w:val="003461CC"/>
    <w:rsid w:val="00353939"/>
    <w:rsid w:val="00353DF2"/>
    <w:rsid w:val="00354F3F"/>
    <w:rsid w:val="00356494"/>
    <w:rsid w:val="003567F7"/>
    <w:rsid w:val="00357004"/>
    <w:rsid w:val="00357505"/>
    <w:rsid w:val="0036057D"/>
    <w:rsid w:val="003609EF"/>
    <w:rsid w:val="00361C43"/>
    <w:rsid w:val="0036231A"/>
    <w:rsid w:val="003647DB"/>
    <w:rsid w:val="00367450"/>
    <w:rsid w:val="0037170B"/>
    <w:rsid w:val="00373D20"/>
    <w:rsid w:val="00374DD4"/>
    <w:rsid w:val="00375BCE"/>
    <w:rsid w:val="00375D84"/>
    <w:rsid w:val="0037673E"/>
    <w:rsid w:val="003774D4"/>
    <w:rsid w:val="00377A96"/>
    <w:rsid w:val="00377C63"/>
    <w:rsid w:val="00381281"/>
    <w:rsid w:val="003826DD"/>
    <w:rsid w:val="003857CA"/>
    <w:rsid w:val="00386A7E"/>
    <w:rsid w:val="003879D4"/>
    <w:rsid w:val="00395B44"/>
    <w:rsid w:val="00395E68"/>
    <w:rsid w:val="00396840"/>
    <w:rsid w:val="003976D8"/>
    <w:rsid w:val="003A0847"/>
    <w:rsid w:val="003A1497"/>
    <w:rsid w:val="003A48F2"/>
    <w:rsid w:val="003A68AA"/>
    <w:rsid w:val="003B28EB"/>
    <w:rsid w:val="003B518A"/>
    <w:rsid w:val="003B62D5"/>
    <w:rsid w:val="003B788F"/>
    <w:rsid w:val="003C3040"/>
    <w:rsid w:val="003C6565"/>
    <w:rsid w:val="003C7622"/>
    <w:rsid w:val="003C7AB9"/>
    <w:rsid w:val="003D230E"/>
    <w:rsid w:val="003D27D3"/>
    <w:rsid w:val="003D3A17"/>
    <w:rsid w:val="003D4AA5"/>
    <w:rsid w:val="003D511E"/>
    <w:rsid w:val="003D674A"/>
    <w:rsid w:val="003E1A36"/>
    <w:rsid w:val="003E25EC"/>
    <w:rsid w:val="003E2D69"/>
    <w:rsid w:val="003E3BCF"/>
    <w:rsid w:val="003F050B"/>
    <w:rsid w:val="003F11C5"/>
    <w:rsid w:val="003F1415"/>
    <w:rsid w:val="003F1974"/>
    <w:rsid w:val="003F28EC"/>
    <w:rsid w:val="003F3A87"/>
    <w:rsid w:val="003F52FB"/>
    <w:rsid w:val="003F58FB"/>
    <w:rsid w:val="003F600A"/>
    <w:rsid w:val="003F770D"/>
    <w:rsid w:val="003F7E01"/>
    <w:rsid w:val="00405974"/>
    <w:rsid w:val="00410371"/>
    <w:rsid w:val="00411828"/>
    <w:rsid w:val="004132E9"/>
    <w:rsid w:val="00414229"/>
    <w:rsid w:val="004149B5"/>
    <w:rsid w:val="00417E42"/>
    <w:rsid w:val="00421BA2"/>
    <w:rsid w:val="004225A2"/>
    <w:rsid w:val="00423FE3"/>
    <w:rsid w:val="004242F1"/>
    <w:rsid w:val="00425A13"/>
    <w:rsid w:val="0042643F"/>
    <w:rsid w:val="004273DB"/>
    <w:rsid w:val="004274EF"/>
    <w:rsid w:val="0043162F"/>
    <w:rsid w:val="00435740"/>
    <w:rsid w:val="00436BD2"/>
    <w:rsid w:val="004465CF"/>
    <w:rsid w:val="00447473"/>
    <w:rsid w:val="00460F4D"/>
    <w:rsid w:val="00462D7F"/>
    <w:rsid w:val="00463512"/>
    <w:rsid w:val="00464256"/>
    <w:rsid w:val="00464864"/>
    <w:rsid w:val="00464BE1"/>
    <w:rsid w:val="00464EB2"/>
    <w:rsid w:val="00467517"/>
    <w:rsid w:val="0046787D"/>
    <w:rsid w:val="0047502A"/>
    <w:rsid w:val="00475259"/>
    <w:rsid w:val="00476035"/>
    <w:rsid w:val="00476785"/>
    <w:rsid w:val="00476EC6"/>
    <w:rsid w:val="00480362"/>
    <w:rsid w:val="0048066E"/>
    <w:rsid w:val="00481A42"/>
    <w:rsid w:val="00483AD3"/>
    <w:rsid w:val="00487850"/>
    <w:rsid w:val="00490F51"/>
    <w:rsid w:val="004A1079"/>
    <w:rsid w:val="004A1663"/>
    <w:rsid w:val="004A4645"/>
    <w:rsid w:val="004A5C1B"/>
    <w:rsid w:val="004A7389"/>
    <w:rsid w:val="004B377C"/>
    <w:rsid w:val="004B55AB"/>
    <w:rsid w:val="004B5702"/>
    <w:rsid w:val="004B65C4"/>
    <w:rsid w:val="004B68D1"/>
    <w:rsid w:val="004B73ED"/>
    <w:rsid w:val="004B75B7"/>
    <w:rsid w:val="004B7AE6"/>
    <w:rsid w:val="004C0107"/>
    <w:rsid w:val="004C428A"/>
    <w:rsid w:val="004C64FA"/>
    <w:rsid w:val="004C6BFA"/>
    <w:rsid w:val="004D1D81"/>
    <w:rsid w:val="004D225A"/>
    <w:rsid w:val="004E509A"/>
    <w:rsid w:val="004E59CF"/>
    <w:rsid w:val="004E7220"/>
    <w:rsid w:val="004E7D15"/>
    <w:rsid w:val="004F03A9"/>
    <w:rsid w:val="004F25B1"/>
    <w:rsid w:val="004F49B5"/>
    <w:rsid w:val="004F7E4F"/>
    <w:rsid w:val="00503F0D"/>
    <w:rsid w:val="00505C78"/>
    <w:rsid w:val="0050605D"/>
    <w:rsid w:val="00506B9E"/>
    <w:rsid w:val="0051352D"/>
    <w:rsid w:val="0051580D"/>
    <w:rsid w:val="00515BF0"/>
    <w:rsid w:val="005163D2"/>
    <w:rsid w:val="005175BB"/>
    <w:rsid w:val="00517C2D"/>
    <w:rsid w:val="00520171"/>
    <w:rsid w:val="00520259"/>
    <w:rsid w:val="005207F1"/>
    <w:rsid w:val="00521334"/>
    <w:rsid w:val="005228D9"/>
    <w:rsid w:val="005237F2"/>
    <w:rsid w:val="00523D48"/>
    <w:rsid w:val="0052560D"/>
    <w:rsid w:val="0052565E"/>
    <w:rsid w:val="005276EF"/>
    <w:rsid w:val="0053002A"/>
    <w:rsid w:val="005306B4"/>
    <w:rsid w:val="00532586"/>
    <w:rsid w:val="00533B5A"/>
    <w:rsid w:val="00534437"/>
    <w:rsid w:val="00535B7D"/>
    <w:rsid w:val="005403D6"/>
    <w:rsid w:val="00540AB5"/>
    <w:rsid w:val="00541585"/>
    <w:rsid w:val="005430EB"/>
    <w:rsid w:val="00544C53"/>
    <w:rsid w:val="00544F7A"/>
    <w:rsid w:val="00547111"/>
    <w:rsid w:val="00552EC8"/>
    <w:rsid w:val="00554262"/>
    <w:rsid w:val="0055572C"/>
    <w:rsid w:val="00555E7E"/>
    <w:rsid w:val="00556210"/>
    <w:rsid w:val="00560553"/>
    <w:rsid w:val="00561EEC"/>
    <w:rsid w:val="0056436D"/>
    <w:rsid w:val="00566CF0"/>
    <w:rsid w:val="00567451"/>
    <w:rsid w:val="00567C31"/>
    <w:rsid w:val="00572700"/>
    <w:rsid w:val="00573FD4"/>
    <w:rsid w:val="005827CA"/>
    <w:rsid w:val="00582BF1"/>
    <w:rsid w:val="00584383"/>
    <w:rsid w:val="00584584"/>
    <w:rsid w:val="005872A6"/>
    <w:rsid w:val="005905A0"/>
    <w:rsid w:val="00590639"/>
    <w:rsid w:val="00591156"/>
    <w:rsid w:val="005921E6"/>
    <w:rsid w:val="005926A6"/>
    <w:rsid w:val="00592D74"/>
    <w:rsid w:val="00592F57"/>
    <w:rsid w:val="0059377D"/>
    <w:rsid w:val="005959FD"/>
    <w:rsid w:val="00596212"/>
    <w:rsid w:val="00596F22"/>
    <w:rsid w:val="005A400E"/>
    <w:rsid w:val="005A41FF"/>
    <w:rsid w:val="005A67A5"/>
    <w:rsid w:val="005A6D7B"/>
    <w:rsid w:val="005A778A"/>
    <w:rsid w:val="005A7D12"/>
    <w:rsid w:val="005B14DF"/>
    <w:rsid w:val="005B2314"/>
    <w:rsid w:val="005B336D"/>
    <w:rsid w:val="005B557E"/>
    <w:rsid w:val="005B64BC"/>
    <w:rsid w:val="005C1643"/>
    <w:rsid w:val="005C353F"/>
    <w:rsid w:val="005C3B2C"/>
    <w:rsid w:val="005C44FE"/>
    <w:rsid w:val="005C5BF5"/>
    <w:rsid w:val="005C6623"/>
    <w:rsid w:val="005C795B"/>
    <w:rsid w:val="005D034D"/>
    <w:rsid w:val="005D1A40"/>
    <w:rsid w:val="005D436A"/>
    <w:rsid w:val="005D562E"/>
    <w:rsid w:val="005D564F"/>
    <w:rsid w:val="005D7203"/>
    <w:rsid w:val="005D7614"/>
    <w:rsid w:val="005D7A4C"/>
    <w:rsid w:val="005D7FBA"/>
    <w:rsid w:val="005E214B"/>
    <w:rsid w:val="005E2C44"/>
    <w:rsid w:val="005E32A2"/>
    <w:rsid w:val="005E3B25"/>
    <w:rsid w:val="005E4B70"/>
    <w:rsid w:val="005F0C41"/>
    <w:rsid w:val="005F40D1"/>
    <w:rsid w:val="005F488A"/>
    <w:rsid w:val="005F5E04"/>
    <w:rsid w:val="00600743"/>
    <w:rsid w:val="00600D93"/>
    <w:rsid w:val="00601620"/>
    <w:rsid w:val="00601E14"/>
    <w:rsid w:val="00602721"/>
    <w:rsid w:val="00604A52"/>
    <w:rsid w:val="00604E4E"/>
    <w:rsid w:val="00606194"/>
    <w:rsid w:val="00606C95"/>
    <w:rsid w:val="006077E6"/>
    <w:rsid w:val="0061331C"/>
    <w:rsid w:val="00614D6B"/>
    <w:rsid w:val="00616F3C"/>
    <w:rsid w:val="00617B45"/>
    <w:rsid w:val="00621188"/>
    <w:rsid w:val="00622BF1"/>
    <w:rsid w:val="00624D70"/>
    <w:rsid w:val="006257ED"/>
    <w:rsid w:val="0063014C"/>
    <w:rsid w:val="00630C50"/>
    <w:rsid w:val="006314A3"/>
    <w:rsid w:val="0063189A"/>
    <w:rsid w:val="0063415D"/>
    <w:rsid w:val="0063473F"/>
    <w:rsid w:val="00637559"/>
    <w:rsid w:val="00640C5B"/>
    <w:rsid w:val="00642C47"/>
    <w:rsid w:val="00655D92"/>
    <w:rsid w:val="00656DDE"/>
    <w:rsid w:val="0066021D"/>
    <w:rsid w:val="00660815"/>
    <w:rsid w:val="00662B2D"/>
    <w:rsid w:val="006637D7"/>
    <w:rsid w:val="0067181B"/>
    <w:rsid w:val="006720B4"/>
    <w:rsid w:val="006725C5"/>
    <w:rsid w:val="00676392"/>
    <w:rsid w:val="00677BAF"/>
    <w:rsid w:val="006814C0"/>
    <w:rsid w:val="006820FA"/>
    <w:rsid w:val="00683625"/>
    <w:rsid w:val="00685CCA"/>
    <w:rsid w:val="006861FA"/>
    <w:rsid w:val="0068644F"/>
    <w:rsid w:val="0069159D"/>
    <w:rsid w:val="00693C35"/>
    <w:rsid w:val="00695773"/>
    <w:rsid w:val="00695808"/>
    <w:rsid w:val="0069683F"/>
    <w:rsid w:val="00697FB0"/>
    <w:rsid w:val="006A02D7"/>
    <w:rsid w:val="006A1206"/>
    <w:rsid w:val="006A3C66"/>
    <w:rsid w:val="006A40C2"/>
    <w:rsid w:val="006A438A"/>
    <w:rsid w:val="006A465E"/>
    <w:rsid w:val="006B0849"/>
    <w:rsid w:val="006B11D7"/>
    <w:rsid w:val="006B16E2"/>
    <w:rsid w:val="006B46FB"/>
    <w:rsid w:val="006B509C"/>
    <w:rsid w:val="006B50E0"/>
    <w:rsid w:val="006B6BBA"/>
    <w:rsid w:val="006B72A4"/>
    <w:rsid w:val="006C2140"/>
    <w:rsid w:val="006C3179"/>
    <w:rsid w:val="006C4346"/>
    <w:rsid w:val="006D0555"/>
    <w:rsid w:val="006D1991"/>
    <w:rsid w:val="006D25FC"/>
    <w:rsid w:val="006D2AF5"/>
    <w:rsid w:val="006D4149"/>
    <w:rsid w:val="006D7425"/>
    <w:rsid w:val="006E165A"/>
    <w:rsid w:val="006E21FB"/>
    <w:rsid w:val="006E311B"/>
    <w:rsid w:val="006F1B02"/>
    <w:rsid w:val="006F2661"/>
    <w:rsid w:val="006F7587"/>
    <w:rsid w:val="00700ED2"/>
    <w:rsid w:val="00703F63"/>
    <w:rsid w:val="00706A20"/>
    <w:rsid w:val="00710954"/>
    <w:rsid w:val="0071109C"/>
    <w:rsid w:val="007117BE"/>
    <w:rsid w:val="00714906"/>
    <w:rsid w:val="00715683"/>
    <w:rsid w:val="0071612B"/>
    <w:rsid w:val="00717A5A"/>
    <w:rsid w:val="007232D1"/>
    <w:rsid w:val="00723A08"/>
    <w:rsid w:val="007247A5"/>
    <w:rsid w:val="00726785"/>
    <w:rsid w:val="00730F27"/>
    <w:rsid w:val="0073387A"/>
    <w:rsid w:val="00734EBA"/>
    <w:rsid w:val="00737B19"/>
    <w:rsid w:val="00744C10"/>
    <w:rsid w:val="00744F9A"/>
    <w:rsid w:val="007451CE"/>
    <w:rsid w:val="00747154"/>
    <w:rsid w:val="00747A8E"/>
    <w:rsid w:val="00751E23"/>
    <w:rsid w:val="0075346B"/>
    <w:rsid w:val="00753474"/>
    <w:rsid w:val="00754FCF"/>
    <w:rsid w:val="007573BA"/>
    <w:rsid w:val="0076047D"/>
    <w:rsid w:val="007614ED"/>
    <w:rsid w:val="007624FB"/>
    <w:rsid w:val="00764277"/>
    <w:rsid w:val="00766FF8"/>
    <w:rsid w:val="007673AF"/>
    <w:rsid w:val="00767E42"/>
    <w:rsid w:val="00773C45"/>
    <w:rsid w:val="007776F8"/>
    <w:rsid w:val="007777FE"/>
    <w:rsid w:val="0078075D"/>
    <w:rsid w:val="0078250D"/>
    <w:rsid w:val="007829D5"/>
    <w:rsid w:val="00785A20"/>
    <w:rsid w:val="00792342"/>
    <w:rsid w:val="00793972"/>
    <w:rsid w:val="007977A8"/>
    <w:rsid w:val="007A297D"/>
    <w:rsid w:val="007A3616"/>
    <w:rsid w:val="007A3D57"/>
    <w:rsid w:val="007A64C4"/>
    <w:rsid w:val="007A64CD"/>
    <w:rsid w:val="007A6A65"/>
    <w:rsid w:val="007A7D06"/>
    <w:rsid w:val="007B0E42"/>
    <w:rsid w:val="007B159D"/>
    <w:rsid w:val="007B19AC"/>
    <w:rsid w:val="007B2319"/>
    <w:rsid w:val="007B2E90"/>
    <w:rsid w:val="007B512A"/>
    <w:rsid w:val="007B5248"/>
    <w:rsid w:val="007B5BA0"/>
    <w:rsid w:val="007B5BB6"/>
    <w:rsid w:val="007B5BD7"/>
    <w:rsid w:val="007B66CF"/>
    <w:rsid w:val="007C0A63"/>
    <w:rsid w:val="007C0D1C"/>
    <w:rsid w:val="007C1AA0"/>
    <w:rsid w:val="007C2097"/>
    <w:rsid w:val="007C20DF"/>
    <w:rsid w:val="007C3BC7"/>
    <w:rsid w:val="007C482B"/>
    <w:rsid w:val="007C592F"/>
    <w:rsid w:val="007C7743"/>
    <w:rsid w:val="007D056D"/>
    <w:rsid w:val="007D0F8F"/>
    <w:rsid w:val="007D1003"/>
    <w:rsid w:val="007D16FF"/>
    <w:rsid w:val="007D1758"/>
    <w:rsid w:val="007D2202"/>
    <w:rsid w:val="007D478D"/>
    <w:rsid w:val="007D48A3"/>
    <w:rsid w:val="007D6A07"/>
    <w:rsid w:val="007E0039"/>
    <w:rsid w:val="007E00D6"/>
    <w:rsid w:val="007E1EB2"/>
    <w:rsid w:val="007E44C6"/>
    <w:rsid w:val="007E6374"/>
    <w:rsid w:val="007F0D9A"/>
    <w:rsid w:val="007F20FA"/>
    <w:rsid w:val="007F4AD2"/>
    <w:rsid w:val="007F56FC"/>
    <w:rsid w:val="007F6A79"/>
    <w:rsid w:val="007F6ADA"/>
    <w:rsid w:val="007F6D93"/>
    <w:rsid w:val="007F7259"/>
    <w:rsid w:val="007F7D0B"/>
    <w:rsid w:val="00802789"/>
    <w:rsid w:val="00802A6D"/>
    <w:rsid w:val="008040A8"/>
    <w:rsid w:val="008044C5"/>
    <w:rsid w:val="00805350"/>
    <w:rsid w:val="00805F36"/>
    <w:rsid w:val="0080744D"/>
    <w:rsid w:val="008075A8"/>
    <w:rsid w:val="0081073F"/>
    <w:rsid w:val="00811DAF"/>
    <w:rsid w:val="00812EA8"/>
    <w:rsid w:val="00813328"/>
    <w:rsid w:val="00813745"/>
    <w:rsid w:val="00813E27"/>
    <w:rsid w:val="00815450"/>
    <w:rsid w:val="00815D31"/>
    <w:rsid w:val="0081781F"/>
    <w:rsid w:val="0082004E"/>
    <w:rsid w:val="00824FC5"/>
    <w:rsid w:val="00825FC4"/>
    <w:rsid w:val="008279FA"/>
    <w:rsid w:val="00827DC3"/>
    <w:rsid w:val="00827FF1"/>
    <w:rsid w:val="00831908"/>
    <w:rsid w:val="00832496"/>
    <w:rsid w:val="00832867"/>
    <w:rsid w:val="00833504"/>
    <w:rsid w:val="0083401D"/>
    <w:rsid w:val="008343EB"/>
    <w:rsid w:val="00834FE6"/>
    <w:rsid w:val="00835FF4"/>
    <w:rsid w:val="0083782C"/>
    <w:rsid w:val="00837CC8"/>
    <w:rsid w:val="00840892"/>
    <w:rsid w:val="008440D7"/>
    <w:rsid w:val="0084439E"/>
    <w:rsid w:val="00845ACA"/>
    <w:rsid w:val="00846F8F"/>
    <w:rsid w:val="00850D37"/>
    <w:rsid w:val="00850F09"/>
    <w:rsid w:val="00851B3B"/>
    <w:rsid w:val="008526F2"/>
    <w:rsid w:val="00853F4E"/>
    <w:rsid w:val="00855720"/>
    <w:rsid w:val="008572F2"/>
    <w:rsid w:val="0086198B"/>
    <w:rsid w:val="008626E7"/>
    <w:rsid w:val="00864489"/>
    <w:rsid w:val="00865477"/>
    <w:rsid w:val="00870EE7"/>
    <w:rsid w:val="00872164"/>
    <w:rsid w:val="008721E6"/>
    <w:rsid w:val="00872766"/>
    <w:rsid w:val="00873F01"/>
    <w:rsid w:val="00874600"/>
    <w:rsid w:val="008752B9"/>
    <w:rsid w:val="008762D6"/>
    <w:rsid w:val="00876DA2"/>
    <w:rsid w:val="00880883"/>
    <w:rsid w:val="0088182D"/>
    <w:rsid w:val="00882C32"/>
    <w:rsid w:val="008837F4"/>
    <w:rsid w:val="00883A27"/>
    <w:rsid w:val="00884BDA"/>
    <w:rsid w:val="00887F3A"/>
    <w:rsid w:val="00891E06"/>
    <w:rsid w:val="00893C6B"/>
    <w:rsid w:val="00895DF1"/>
    <w:rsid w:val="008A45A6"/>
    <w:rsid w:val="008A6B27"/>
    <w:rsid w:val="008B04EA"/>
    <w:rsid w:val="008B0951"/>
    <w:rsid w:val="008B09CB"/>
    <w:rsid w:val="008B19C9"/>
    <w:rsid w:val="008B3018"/>
    <w:rsid w:val="008B5A96"/>
    <w:rsid w:val="008B62BA"/>
    <w:rsid w:val="008C42EB"/>
    <w:rsid w:val="008D0D1B"/>
    <w:rsid w:val="008D3E55"/>
    <w:rsid w:val="008D4692"/>
    <w:rsid w:val="008D52F5"/>
    <w:rsid w:val="008D5BFE"/>
    <w:rsid w:val="008E0222"/>
    <w:rsid w:val="008E02A3"/>
    <w:rsid w:val="008E1EA7"/>
    <w:rsid w:val="008E2C33"/>
    <w:rsid w:val="008E4C65"/>
    <w:rsid w:val="008E5426"/>
    <w:rsid w:val="008E68BD"/>
    <w:rsid w:val="008F140C"/>
    <w:rsid w:val="008F686C"/>
    <w:rsid w:val="00902B75"/>
    <w:rsid w:val="00903735"/>
    <w:rsid w:val="0090383F"/>
    <w:rsid w:val="00904C3B"/>
    <w:rsid w:val="00904CB5"/>
    <w:rsid w:val="00907521"/>
    <w:rsid w:val="00913382"/>
    <w:rsid w:val="00913954"/>
    <w:rsid w:val="00914480"/>
    <w:rsid w:val="0091461C"/>
    <w:rsid w:val="009148DE"/>
    <w:rsid w:val="009165F5"/>
    <w:rsid w:val="00916937"/>
    <w:rsid w:val="00916F74"/>
    <w:rsid w:val="00920FD1"/>
    <w:rsid w:val="0092129B"/>
    <w:rsid w:val="00921D76"/>
    <w:rsid w:val="00924BF2"/>
    <w:rsid w:val="00924DAF"/>
    <w:rsid w:val="00931696"/>
    <w:rsid w:val="009319CC"/>
    <w:rsid w:val="00932445"/>
    <w:rsid w:val="00934C12"/>
    <w:rsid w:val="009359E1"/>
    <w:rsid w:val="00935B9E"/>
    <w:rsid w:val="0093682E"/>
    <w:rsid w:val="00941D46"/>
    <w:rsid w:val="0094298C"/>
    <w:rsid w:val="0094327C"/>
    <w:rsid w:val="00950991"/>
    <w:rsid w:val="00953015"/>
    <w:rsid w:val="00953314"/>
    <w:rsid w:val="009554D0"/>
    <w:rsid w:val="009567AE"/>
    <w:rsid w:val="00961114"/>
    <w:rsid w:val="00963CE2"/>
    <w:rsid w:val="00965161"/>
    <w:rsid w:val="009663B1"/>
    <w:rsid w:val="00967220"/>
    <w:rsid w:val="00971B04"/>
    <w:rsid w:val="009724FB"/>
    <w:rsid w:val="009731AB"/>
    <w:rsid w:val="00973245"/>
    <w:rsid w:val="0097511F"/>
    <w:rsid w:val="009763BE"/>
    <w:rsid w:val="009768E2"/>
    <w:rsid w:val="009777D9"/>
    <w:rsid w:val="00985E76"/>
    <w:rsid w:val="00987065"/>
    <w:rsid w:val="00987DBA"/>
    <w:rsid w:val="00987DDF"/>
    <w:rsid w:val="00990C11"/>
    <w:rsid w:val="00991B88"/>
    <w:rsid w:val="00992265"/>
    <w:rsid w:val="009A02F6"/>
    <w:rsid w:val="009A0A00"/>
    <w:rsid w:val="009A10A0"/>
    <w:rsid w:val="009A3952"/>
    <w:rsid w:val="009A4377"/>
    <w:rsid w:val="009A5753"/>
    <w:rsid w:val="009A579D"/>
    <w:rsid w:val="009A5C4A"/>
    <w:rsid w:val="009B286C"/>
    <w:rsid w:val="009B3D43"/>
    <w:rsid w:val="009B3D9D"/>
    <w:rsid w:val="009C1D5E"/>
    <w:rsid w:val="009C56B6"/>
    <w:rsid w:val="009C591E"/>
    <w:rsid w:val="009D0446"/>
    <w:rsid w:val="009D0665"/>
    <w:rsid w:val="009D0F74"/>
    <w:rsid w:val="009D3BDE"/>
    <w:rsid w:val="009D6D7D"/>
    <w:rsid w:val="009D7716"/>
    <w:rsid w:val="009D787C"/>
    <w:rsid w:val="009E03A8"/>
    <w:rsid w:val="009E17B8"/>
    <w:rsid w:val="009E1ED0"/>
    <w:rsid w:val="009E28AB"/>
    <w:rsid w:val="009E2FC6"/>
    <w:rsid w:val="009E3297"/>
    <w:rsid w:val="009E4659"/>
    <w:rsid w:val="009E706B"/>
    <w:rsid w:val="009E71EE"/>
    <w:rsid w:val="009E785E"/>
    <w:rsid w:val="009F358D"/>
    <w:rsid w:val="009F4279"/>
    <w:rsid w:val="009F5145"/>
    <w:rsid w:val="009F54CF"/>
    <w:rsid w:val="009F734F"/>
    <w:rsid w:val="009F7EDA"/>
    <w:rsid w:val="00A00284"/>
    <w:rsid w:val="00A01D86"/>
    <w:rsid w:val="00A05904"/>
    <w:rsid w:val="00A0703C"/>
    <w:rsid w:val="00A103F8"/>
    <w:rsid w:val="00A1479A"/>
    <w:rsid w:val="00A21273"/>
    <w:rsid w:val="00A23FFE"/>
    <w:rsid w:val="00A246B6"/>
    <w:rsid w:val="00A25326"/>
    <w:rsid w:val="00A26D9E"/>
    <w:rsid w:val="00A270DB"/>
    <w:rsid w:val="00A30826"/>
    <w:rsid w:val="00A31D86"/>
    <w:rsid w:val="00A336B3"/>
    <w:rsid w:val="00A34A67"/>
    <w:rsid w:val="00A35CC5"/>
    <w:rsid w:val="00A36224"/>
    <w:rsid w:val="00A40CFB"/>
    <w:rsid w:val="00A40F9C"/>
    <w:rsid w:val="00A457BF"/>
    <w:rsid w:val="00A46B18"/>
    <w:rsid w:val="00A47E70"/>
    <w:rsid w:val="00A50CF0"/>
    <w:rsid w:val="00A5541F"/>
    <w:rsid w:val="00A5799E"/>
    <w:rsid w:val="00A626F5"/>
    <w:rsid w:val="00A67346"/>
    <w:rsid w:val="00A70E7F"/>
    <w:rsid w:val="00A72503"/>
    <w:rsid w:val="00A72CA6"/>
    <w:rsid w:val="00A735D3"/>
    <w:rsid w:val="00A7388A"/>
    <w:rsid w:val="00A7671C"/>
    <w:rsid w:val="00A76921"/>
    <w:rsid w:val="00A776E2"/>
    <w:rsid w:val="00A84E7E"/>
    <w:rsid w:val="00A858F0"/>
    <w:rsid w:val="00A95D3C"/>
    <w:rsid w:val="00A967AF"/>
    <w:rsid w:val="00A97F1C"/>
    <w:rsid w:val="00AA1749"/>
    <w:rsid w:val="00AA1DE2"/>
    <w:rsid w:val="00AA2CBC"/>
    <w:rsid w:val="00AA5C42"/>
    <w:rsid w:val="00AA6E35"/>
    <w:rsid w:val="00AA6FE2"/>
    <w:rsid w:val="00AB044D"/>
    <w:rsid w:val="00AB2AB8"/>
    <w:rsid w:val="00AB311C"/>
    <w:rsid w:val="00AB3275"/>
    <w:rsid w:val="00AB45F8"/>
    <w:rsid w:val="00AB57D9"/>
    <w:rsid w:val="00AB5E33"/>
    <w:rsid w:val="00AC4307"/>
    <w:rsid w:val="00AC49C7"/>
    <w:rsid w:val="00AC5820"/>
    <w:rsid w:val="00AC7641"/>
    <w:rsid w:val="00AD0FEF"/>
    <w:rsid w:val="00AD1CD8"/>
    <w:rsid w:val="00AD4211"/>
    <w:rsid w:val="00AD66F6"/>
    <w:rsid w:val="00AE04CB"/>
    <w:rsid w:val="00AE2A0F"/>
    <w:rsid w:val="00AE578B"/>
    <w:rsid w:val="00AF0E2E"/>
    <w:rsid w:val="00AF2103"/>
    <w:rsid w:val="00B04B66"/>
    <w:rsid w:val="00B06C0A"/>
    <w:rsid w:val="00B071C6"/>
    <w:rsid w:val="00B11588"/>
    <w:rsid w:val="00B12AE4"/>
    <w:rsid w:val="00B1313F"/>
    <w:rsid w:val="00B15CA1"/>
    <w:rsid w:val="00B1623A"/>
    <w:rsid w:val="00B17A7A"/>
    <w:rsid w:val="00B21E2A"/>
    <w:rsid w:val="00B2258D"/>
    <w:rsid w:val="00B2343B"/>
    <w:rsid w:val="00B258BB"/>
    <w:rsid w:val="00B2651C"/>
    <w:rsid w:val="00B26FFF"/>
    <w:rsid w:val="00B30F49"/>
    <w:rsid w:val="00B310EB"/>
    <w:rsid w:val="00B329A9"/>
    <w:rsid w:val="00B32B29"/>
    <w:rsid w:val="00B32C79"/>
    <w:rsid w:val="00B36734"/>
    <w:rsid w:val="00B3701D"/>
    <w:rsid w:val="00B43638"/>
    <w:rsid w:val="00B43F18"/>
    <w:rsid w:val="00B4574D"/>
    <w:rsid w:val="00B45AE2"/>
    <w:rsid w:val="00B46EE6"/>
    <w:rsid w:val="00B53C77"/>
    <w:rsid w:val="00B53C88"/>
    <w:rsid w:val="00B54348"/>
    <w:rsid w:val="00B56DF1"/>
    <w:rsid w:val="00B61A1D"/>
    <w:rsid w:val="00B62E81"/>
    <w:rsid w:val="00B645E4"/>
    <w:rsid w:val="00B64F05"/>
    <w:rsid w:val="00B673F7"/>
    <w:rsid w:val="00B67B97"/>
    <w:rsid w:val="00B67DF1"/>
    <w:rsid w:val="00B727BE"/>
    <w:rsid w:val="00B73D02"/>
    <w:rsid w:val="00B743DC"/>
    <w:rsid w:val="00B7451A"/>
    <w:rsid w:val="00B74F3A"/>
    <w:rsid w:val="00B82784"/>
    <w:rsid w:val="00B82D6A"/>
    <w:rsid w:val="00B83019"/>
    <w:rsid w:val="00B8383E"/>
    <w:rsid w:val="00B842AF"/>
    <w:rsid w:val="00B85CB8"/>
    <w:rsid w:val="00B86406"/>
    <w:rsid w:val="00B87759"/>
    <w:rsid w:val="00B91672"/>
    <w:rsid w:val="00B92713"/>
    <w:rsid w:val="00B93185"/>
    <w:rsid w:val="00B93FB8"/>
    <w:rsid w:val="00B94B22"/>
    <w:rsid w:val="00B95485"/>
    <w:rsid w:val="00B957E3"/>
    <w:rsid w:val="00B961CF"/>
    <w:rsid w:val="00B968C8"/>
    <w:rsid w:val="00B96A62"/>
    <w:rsid w:val="00B96BD7"/>
    <w:rsid w:val="00BA1679"/>
    <w:rsid w:val="00BA3EC5"/>
    <w:rsid w:val="00BA4D57"/>
    <w:rsid w:val="00BA4FC8"/>
    <w:rsid w:val="00BA51D9"/>
    <w:rsid w:val="00BA77F0"/>
    <w:rsid w:val="00BA7922"/>
    <w:rsid w:val="00BB1EB0"/>
    <w:rsid w:val="00BB2720"/>
    <w:rsid w:val="00BB2A3B"/>
    <w:rsid w:val="00BB3CE3"/>
    <w:rsid w:val="00BB5DFC"/>
    <w:rsid w:val="00BC425E"/>
    <w:rsid w:val="00BC7A22"/>
    <w:rsid w:val="00BD06A9"/>
    <w:rsid w:val="00BD279D"/>
    <w:rsid w:val="00BD6617"/>
    <w:rsid w:val="00BD6BB8"/>
    <w:rsid w:val="00BD6CAF"/>
    <w:rsid w:val="00BD78D7"/>
    <w:rsid w:val="00BE078D"/>
    <w:rsid w:val="00BE2A5B"/>
    <w:rsid w:val="00BE3672"/>
    <w:rsid w:val="00BE48F7"/>
    <w:rsid w:val="00BE4B2B"/>
    <w:rsid w:val="00BE6A87"/>
    <w:rsid w:val="00BE7F34"/>
    <w:rsid w:val="00BF7288"/>
    <w:rsid w:val="00BF7F9C"/>
    <w:rsid w:val="00C00AA8"/>
    <w:rsid w:val="00C06BCC"/>
    <w:rsid w:val="00C10087"/>
    <w:rsid w:val="00C1455A"/>
    <w:rsid w:val="00C16FF1"/>
    <w:rsid w:val="00C20394"/>
    <w:rsid w:val="00C20F8D"/>
    <w:rsid w:val="00C23EE8"/>
    <w:rsid w:val="00C24C3B"/>
    <w:rsid w:val="00C2605B"/>
    <w:rsid w:val="00C273EA"/>
    <w:rsid w:val="00C35B8D"/>
    <w:rsid w:val="00C35CFE"/>
    <w:rsid w:val="00C360F9"/>
    <w:rsid w:val="00C372E1"/>
    <w:rsid w:val="00C37846"/>
    <w:rsid w:val="00C4189C"/>
    <w:rsid w:val="00C41C2E"/>
    <w:rsid w:val="00C41DD9"/>
    <w:rsid w:val="00C444E4"/>
    <w:rsid w:val="00C45AA4"/>
    <w:rsid w:val="00C52C25"/>
    <w:rsid w:val="00C5526D"/>
    <w:rsid w:val="00C57BF2"/>
    <w:rsid w:val="00C600A2"/>
    <w:rsid w:val="00C61E02"/>
    <w:rsid w:val="00C61E0D"/>
    <w:rsid w:val="00C633C1"/>
    <w:rsid w:val="00C64FCD"/>
    <w:rsid w:val="00C65F86"/>
    <w:rsid w:val="00C66BA2"/>
    <w:rsid w:val="00C717CE"/>
    <w:rsid w:val="00C74322"/>
    <w:rsid w:val="00C76FD1"/>
    <w:rsid w:val="00C80F10"/>
    <w:rsid w:val="00C84F04"/>
    <w:rsid w:val="00C85147"/>
    <w:rsid w:val="00C85A21"/>
    <w:rsid w:val="00C90CD4"/>
    <w:rsid w:val="00C90D9B"/>
    <w:rsid w:val="00C91EF7"/>
    <w:rsid w:val="00C92F56"/>
    <w:rsid w:val="00C930CE"/>
    <w:rsid w:val="00C94082"/>
    <w:rsid w:val="00C9471C"/>
    <w:rsid w:val="00C948ED"/>
    <w:rsid w:val="00C95985"/>
    <w:rsid w:val="00C96392"/>
    <w:rsid w:val="00C963EE"/>
    <w:rsid w:val="00C96D8C"/>
    <w:rsid w:val="00CA0192"/>
    <w:rsid w:val="00CA019D"/>
    <w:rsid w:val="00CA0BD8"/>
    <w:rsid w:val="00CA0E8D"/>
    <w:rsid w:val="00CA411A"/>
    <w:rsid w:val="00CA5866"/>
    <w:rsid w:val="00CB23CD"/>
    <w:rsid w:val="00CB2BF6"/>
    <w:rsid w:val="00CB408B"/>
    <w:rsid w:val="00CB42F0"/>
    <w:rsid w:val="00CB4FFA"/>
    <w:rsid w:val="00CB53EE"/>
    <w:rsid w:val="00CB57E4"/>
    <w:rsid w:val="00CB58BF"/>
    <w:rsid w:val="00CB6102"/>
    <w:rsid w:val="00CC1520"/>
    <w:rsid w:val="00CC3FD9"/>
    <w:rsid w:val="00CC5026"/>
    <w:rsid w:val="00CC5B4E"/>
    <w:rsid w:val="00CC68D0"/>
    <w:rsid w:val="00CD0B7F"/>
    <w:rsid w:val="00CD180A"/>
    <w:rsid w:val="00CD394E"/>
    <w:rsid w:val="00CD4DBB"/>
    <w:rsid w:val="00CD4F0E"/>
    <w:rsid w:val="00CD675D"/>
    <w:rsid w:val="00CE06BC"/>
    <w:rsid w:val="00CE4E35"/>
    <w:rsid w:val="00CF31BA"/>
    <w:rsid w:val="00CF3F40"/>
    <w:rsid w:val="00CF44B3"/>
    <w:rsid w:val="00CF54C8"/>
    <w:rsid w:val="00D008E1"/>
    <w:rsid w:val="00D02428"/>
    <w:rsid w:val="00D02EBF"/>
    <w:rsid w:val="00D03F9A"/>
    <w:rsid w:val="00D065EE"/>
    <w:rsid w:val="00D06A96"/>
    <w:rsid w:val="00D06D51"/>
    <w:rsid w:val="00D10FE8"/>
    <w:rsid w:val="00D131CC"/>
    <w:rsid w:val="00D153BD"/>
    <w:rsid w:val="00D1732F"/>
    <w:rsid w:val="00D17CEF"/>
    <w:rsid w:val="00D24991"/>
    <w:rsid w:val="00D25033"/>
    <w:rsid w:val="00D33262"/>
    <w:rsid w:val="00D33415"/>
    <w:rsid w:val="00D362B2"/>
    <w:rsid w:val="00D432DC"/>
    <w:rsid w:val="00D44430"/>
    <w:rsid w:val="00D46DFB"/>
    <w:rsid w:val="00D50255"/>
    <w:rsid w:val="00D5521C"/>
    <w:rsid w:val="00D566A2"/>
    <w:rsid w:val="00D61DBE"/>
    <w:rsid w:val="00D62159"/>
    <w:rsid w:val="00D63890"/>
    <w:rsid w:val="00D646AC"/>
    <w:rsid w:val="00D65B20"/>
    <w:rsid w:val="00D65CD0"/>
    <w:rsid w:val="00D66708"/>
    <w:rsid w:val="00D701D6"/>
    <w:rsid w:val="00D71CCD"/>
    <w:rsid w:val="00D741EC"/>
    <w:rsid w:val="00D753B8"/>
    <w:rsid w:val="00D77D20"/>
    <w:rsid w:val="00D824E1"/>
    <w:rsid w:val="00D90E86"/>
    <w:rsid w:val="00D9253D"/>
    <w:rsid w:val="00D957BC"/>
    <w:rsid w:val="00D97DBF"/>
    <w:rsid w:val="00DA00F3"/>
    <w:rsid w:val="00DA60C4"/>
    <w:rsid w:val="00DA6DC4"/>
    <w:rsid w:val="00DA720D"/>
    <w:rsid w:val="00DA7A19"/>
    <w:rsid w:val="00DB005F"/>
    <w:rsid w:val="00DB2EF8"/>
    <w:rsid w:val="00DB43DE"/>
    <w:rsid w:val="00DB442E"/>
    <w:rsid w:val="00DB4D78"/>
    <w:rsid w:val="00DB7774"/>
    <w:rsid w:val="00DC00F0"/>
    <w:rsid w:val="00DC0AFA"/>
    <w:rsid w:val="00DC1364"/>
    <w:rsid w:val="00DC4355"/>
    <w:rsid w:val="00DD1748"/>
    <w:rsid w:val="00DD1BD9"/>
    <w:rsid w:val="00DD3BA5"/>
    <w:rsid w:val="00DE0112"/>
    <w:rsid w:val="00DE095E"/>
    <w:rsid w:val="00DE0DB3"/>
    <w:rsid w:val="00DE1F9A"/>
    <w:rsid w:val="00DE1FBC"/>
    <w:rsid w:val="00DE34CF"/>
    <w:rsid w:val="00DE3B90"/>
    <w:rsid w:val="00DE436C"/>
    <w:rsid w:val="00DE450E"/>
    <w:rsid w:val="00DE6698"/>
    <w:rsid w:val="00DE759B"/>
    <w:rsid w:val="00DF291D"/>
    <w:rsid w:val="00DF4081"/>
    <w:rsid w:val="00DF6D25"/>
    <w:rsid w:val="00DF72FB"/>
    <w:rsid w:val="00E004D0"/>
    <w:rsid w:val="00E013E6"/>
    <w:rsid w:val="00E043F8"/>
    <w:rsid w:val="00E055D1"/>
    <w:rsid w:val="00E10A2B"/>
    <w:rsid w:val="00E11B38"/>
    <w:rsid w:val="00E12157"/>
    <w:rsid w:val="00E13F3D"/>
    <w:rsid w:val="00E143DA"/>
    <w:rsid w:val="00E16FB3"/>
    <w:rsid w:val="00E20E36"/>
    <w:rsid w:val="00E2309B"/>
    <w:rsid w:val="00E26030"/>
    <w:rsid w:val="00E26D56"/>
    <w:rsid w:val="00E27A25"/>
    <w:rsid w:val="00E34898"/>
    <w:rsid w:val="00E356BB"/>
    <w:rsid w:val="00E362AC"/>
    <w:rsid w:val="00E367E4"/>
    <w:rsid w:val="00E37247"/>
    <w:rsid w:val="00E37621"/>
    <w:rsid w:val="00E3763A"/>
    <w:rsid w:val="00E37F8B"/>
    <w:rsid w:val="00E42B40"/>
    <w:rsid w:val="00E43FB0"/>
    <w:rsid w:val="00E443B3"/>
    <w:rsid w:val="00E45F4A"/>
    <w:rsid w:val="00E47869"/>
    <w:rsid w:val="00E53403"/>
    <w:rsid w:val="00E53AB7"/>
    <w:rsid w:val="00E54FFF"/>
    <w:rsid w:val="00E559AD"/>
    <w:rsid w:val="00E55B40"/>
    <w:rsid w:val="00E55D70"/>
    <w:rsid w:val="00E57900"/>
    <w:rsid w:val="00E615D6"/>
    <w:rsid w:val="00E629CF"/>
    <w:rsid w:val="00E62E22"/>
    <w:rsid w:val="00E638C5"/>
    <w:rsid w:val="00E70138"/>
    <w:rsid w:val="00E70AEB"/>
    <w:rsid w:val="00E75992"/>
    <w:rsid w:val="00E75A53"/>
    <w:rsid w:val="00E81ED9"/>
    <w:rsid w:val="00E83EB9"/>
    <w:rsid w:val="00E849E4"/>
    <w:rsid w:val="00E849FD"/>
    <w:rsid w:val="00E85C77"/>
    <w:rsid w:val="00E85F39"/>
    <w:rsid w:val="00E86039"/>
    <w:rsid w:val="00E86D95"/>
    <w:rsid w:val="00E86FC6"/>
    <w:rsid w:val="00E92F66"/>
    <w:rsid w:val="00E93986"/>
    <w:rsid w:val="00E9746B"/>
    <w:rsid w:val="00EA1D9B"/>
    <w:rsid w:val="00EA1F33"/>
    <w:rsid w:val="00EA280A"/>
    <w:rsid w:val="00EA4DAB"/>
    <w:rsid w:val="00EA50AA"/>
    <w:rsid w:val="00EA5587"/>
    <w:rsid w:val="00EA57BA"/>
    <w:rsid w:val="00EA5FBA"/>
    <w:rsid w:val="00EA7981"/>
    <w:rsid w:val="00EA7B6F"/>
    <w:rsid w:val="00EB0898"/>
    <w:rsid w:val="00EB09B7"/>
    <w:rsid w:val="00EB21CA"/>
    <w:rsid w:val="00EB221D"/>
    <w:rsid w:val="00EC0A89"/>
    <w:rsid w:val="00EC1F35"/>
    <w:rsid w:val="00EC4274"/>
    <w:rsid w:val="00EC4751"/>
    <w:rsid w:val="00EC7511"/>
    <w:rsid w:val="00EC79C7"/>
    <w:rsid w:val="00EC7E56"/>
    <w:rsid w:val="00ED14B5"/>
    <w:rsid w:val="00ED56A2"/>
    <w:rsid w:val="00ED5F0E"/>
    <w:rsid w:val="00ED637E"/>
    <w:rsid w:val="00ED6784"/>
    <w:rsid w:val="00EE06EC"/>
    <w:rsid w:val="00EE0D7F"/>
    <w:rsid w:val="00EE30A4"/>
    <w:rsid w:val="00EE3363"/>
    <w:rsid w:val="00EE35F5"/>
    <w:rsid w:val="00EE6EBD"/>
    <w:rsid w:val="00EE73FE"/>
    <w:rsid w:val="00EE7D7C"/>
    <w:rsid w:val="00EF2C5F"/>
    <w:rsid w:val="00EF6F46"/>
    <w:rsid w:val="00F015F8"/>
    <w:rsid w:val="00F025AA"/>
    <w:rsid w:val="00F0272F"/>
    <w:rsid w:val="00F046BD"/>
    <w:rsid w:val="00F0688B"/>
    <w:rsid w:val="00F0759A"/>
    <w:rsid w:val="00F079B8"/>
    <w:rsid w:val="00F108B2"/>
    <w:rsid w:val="00F10CB2"/>
    <w:rsid w:val="00F11003"/>
    <w:rsid w:val="00F1121F"/>
    <w:rsid w:val="00F12307"/>
    <w:rsid w:val="00F149F5"/>
    <w:rsid w:val="00F14B0F"/>
    <w:rsid w:val="00F15904"/>
    <w:rsid w:val="00F16533"/>
    <w:rsid w:val="00F206A2"/>
    <w:rsid w:val="00F21B2F"/>
    <w:rsid w:val="00F22EFF"/>
    <w:rsid w:val="00F25D98"/>
    <w:rsid w:val="00F2643C"/>
    <w:rsid w:val="00F27B08"/>
    <w:rsid w:val="00F300FB"/>
    <w:rsid w:val="00F30AD4"/>
    <w:rsid w:val="00F347CA"/>
    <w:rsid w:val="00F34E14"/>
    <w:rsid w:val="00F3576B"/>
    <w:rsid w:val="00F35CFA"/>
    <w:rsid w:val="00F401D4"/>
    <w:rsid w:val="00F40EEF"/>
    <w:rsid w:val="00F420F3"/>
    <w:rsid w:val="00F424B5"/>
    <w:rsid w:val="00F42F24"/>
    <w:rsid w:val="00F44555"/>
    <w:rsid w:val="00F45F46"/>
    <w:rsid w:val="00F50DF7"/>
    <w:rsid w:val="00F51CED"/>
    <w:rsid w:val="00F542B5"/>
    <w:rsid w:val="00F5476F"/>
    <w:rsid w:val="00F54C25"/>
    <w:rsid w:val="00F55296"/>
    <w:rsid w:val="00F5652D"/>
    <w:rsid w:val="00F57C83"/>
    <w:rsid w:val="00F603F4"/>
    <w:rsid w:val="00F60942"/>
    <w:rsid w:val="00F60E11"/>
    <w:rsid w:val="00F61C90"/>
    <w:rsid w:val="00F737B2"/>
    <w:rsid w:val="00F73ED4"/>
    <w:rsid w:val="00F74683"/>
    <w:rsid w:val="00F74EA0"/>
    <w:rsid w:val="00F7503B"/>
    <w:rsid w:val="00F850B7"/>
    <w:rsid w:val="00F8566D"/>
    <w:rsid w:val="00F85872"/>
    <w:rsid w:val="00F86BAC"/>
    <w:rsid w:val="00F86E48"/>
    <w:rsid w:val="00F94699"/>
    <w:rsid w:val="00F946F4"/>
    <w:rsid w:val="00F95D34"/>
    <w:rsid w:val="00F96F39"/>
    <w:rsid w:val="00FA00D2"/>
    <w:rsid w:val="00FA374B"/>
    <w:rsid w:val="00FA48BF"/>
    <w:rsid w:val="00FA4DA0"/>
    <w:rsid w:val="00FA648B"/>
    <w:rsid w:val="00FA6943"/>
    <w:rsid w:val="00FA74A7"/>
    <w:rsid w:val="00FB2968"/>
    <w:rsid w:val="00FB2F57"/>
    <w:rsid w:val="00FB3B61"/>
    <w:rsid w:val="00FB502D"/>
    <w:rsid w:val="00FB6386"/>
    <w:rsid w:val="00FB6EA1"/>
    <w:rsid w:val="00FC2ADF"/>
    <w:rsid w:val="00FC35C1"/>
    <w:rsid w:val="00FC4478"/>
    <w:rsid w:val="00FC4C99"/>
    <w:rsid w:val="00FC69FC"/>
    <w:rsid w:val="00FD073D"/>
    <w:rsid w:val="00FD0787"/>
    <w:rsid w:val="00FD10AA"/>
    <w:rsid w:val="00FD2B94"/>
    <w:rsid w:val="00FD2F19"/>
    <w:rsid w:val="00FD3AF1"/>
    <w:rsid w:val="00FD3F71"/>
    <w:rsid w:val="00FD5745"/>
    <w:rsid w:val="00FD653B"/>
    <w:rsid w:val="00FE1156"/>
    <w:rsid w:val="00FE3575"/>
    <w:rsid w:val="00FE7141"/>
    <w:rsid w:val="00FF0986"/>
    <w:rsid w:val="00FF32A2"/>
    <w:rsid w:val="00FF579C"/>
    <w:rsid w:val="00FF69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7D0B0"/>
  <w15:docId w15:val="{058981A2-72FE-4369-8DF9-F3BEAD9FD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52B9"/>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624D70"/>
    <w:rPr>
      <w:rFonts w:ascii="Arial" w:hAnsi="Arial"/>
      <w:sz w:val="36"/>
      <w:lang w:val="en-GB" w:eastAsia="en-US"/>
    </w:rPr>
  </w:style>
  <w:style w:type="character" w:customStyle="1" w:styleId="2Char">
    <w:name w:val="标题 2 Char"/>
    <w:aliases w:val="H2 Char1,h2 Char1,2nd level Char1,†berschrift 2 Char1,õberschrift 2 Char1,UNDERRUBRIK 1-2 Char1"/>
    <w:link w:val="2"/>
    <w:rsid w:val="00624D70"/>
    <w:rPr>
      <w:rFonts w:ascii="Arial" w:hAnsi="Arial"/>
      <w:sz w:val="32"/>
      <w:lang w:val="en-GB" w:eastAsia="en-US"/>
    </w:rPr>
  </w:style>
  <w:style w:type="character" w:customStyle="1" w:styleId="3Char">
    <w:name w:val="标题 3 Char"/>
    <w:aliases w:val="h3 Char"/>
    <w:link w:val="3"/>
    <w:rsid w:val="00624D70"/>
    <w:rPr>
      <w:rFonts w:ascii="Arial" w:hAnsi="Arial"/>
      <w:sz w:val="28"/>
      <w:lang w:val="en-GB" w:eastAsia="en-US"/>
    </w:rPr>
  </w:style>
  <w:style w:type="character" w:customStyle="1" w:styleId="4Char">
    <w:name w:val="标题 4 Char"/>
    <w:link w:val="4"/>
    <w:rsid w:val="00624D70"/>
    <w:rPr>
      <w:rFonts w:ascii="Arial" w:hAnsi="Arial"/>
      <w:sz w:val="24"/>
      <w:lang w:val="en-GB" w:eastAsia="en-US"/>
    </w:rPr>
  </w:style>
  <w:style w:type="character" w:customStyle="1" w:styleId="5Char">
    <w:name w:val="标题 5 Char"/>
    <w:link w:val="5"/>
    <w:rsid w:val="00624D70"/>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624D70"/>
    <w:rPr>
      <w:rFonts w:ascii="Arial" w:hAnsi="Arial"/>
      <w:lang w:val="en-GB" w:eastAsia="en-US"/>
    </w:rPr>
  </w:style>
  <w:style w:type="character" w:customStyle="1" w:styleId="7Char">
    <w:name w:val="标题 7 Char"/>
    <w:link w:val="7"/>
    <w:rsid w:val="00624D70"/>
    <w:rPr>
      <w:rFonts w:ascii="Arial" w:hAnsi="Arial"/>
      <w:lang w:val="en-GB" w:eastAsia="en-US"/>
    </w:rPr>
  </w:style>
  <w:style w:type="character" w:customStyle="1" w:styleId="8Char">
    <w:name w:val="标题 8 Char"/>
    <w:link w:val="8"/>
    <w:rsid w:val="00624D70"/>
    <w:rPr>
      <w:rFonts w:ascii="Arial" w:hAnsi="Arial"/>
      <w:sz w:val="36"/>
      <w:lang w:val="en-GB" w:eastAsia="en-US"/>
    </w:rPr>
  </w:style>
  <w:style w:type="character" w:customStyle="1" w:styleId="9Char">
    <w:name w:val="标题 9 Char"/>
    <w:link w:val="9"/>
    <w:rsid w:val="00624D7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
    <w:link w:val="a5"/>
    <w:locked/>
    <w:rsid w:val="007F6D93"/>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624D7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7712"/>
    <w:rPr>
      <w:rFonts w:ascii="Arial" w:hAnsi="Arial"/>
      <w:sz w:val="18"/>
      <w:lang w:val="en-GB" w:eastAsia="en-US"/>
    </w:rPr>
  </w:style>
  <w:style w:type="character" w:customStyle="1" w:styleId="TACChar">
    <w:name w:val="TAC Char"/>
    <w:link w:val="TAC"/>
    <w:locked/>
    <w:rsid w:val="00624D70"/>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FD2B94"/>
    <w:rPr>
      <w:rFonts w:ascii="Arial" w:hAnsi="Arial"/>
      <w:b/>
      <w:lang w:val="en-GB" w:eastAsia="en-US"/>
    </w:rPr>
  </w:style>
  <w:style w:type="character" w:customStyle="1" w:styleId="TFChar">
    <w:name w:val="TF Char"/>
    <w:link w:val="TF"/>
    <w:rsid w:val="00FD2B94"/>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52560D"/>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7F6D9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6D9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624D70"/>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7F6D93"/>
    <w:rPr>
      <w:rFonts w:ascii="Times New Roman" w:hAnsi="Times New Roman"/>
      <w:lang w:val="en-GB" w:eastAsia="en-US"/>
    </w:rPr>
  </w:style>
  <w:style w:type="paragraph" w:customStyle="1" w:styleId="B2">
    <w:name w:val="B2"/>
    <w:basedOn w:val="24"/>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link w:val="a9"/>
    <w:locked/>
    <w:rsid w:val="007F6D9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link w:val="ac"/>
    <w:qFormat/>
    <w:rsid w:val="00624D70"/>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624D70"/>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624D70"/>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624D70"/>
    <w:rPr>
      <w:rFonts w:ascii="Tahoma" w:hAnsi="Tahoma" w:cs="Tahoma"/>
      <w:shd w:val="clear" w:color="auto" w:fill="000080"/>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a"/>
    <w:qFormat/>
    <w:rsid w:val="00027712"/>
    <w:pPr>
      <w:overflowPunct w:val="0"/>
      <w:autoSpaceDE w:val="0"/>
      <w:autoSpaceDN w:val="0"/>
      <w:adjustRightInd w:val="0"/>
      <w:spacing w:after="0"/>
      <w:textAlignment w:val="baseline"/>
    </w:pPr>
    <w:rPr>
      <w:sz w:val="24"/>
      <w:szCs w:val="24"/>
      <w:lang w:val="en-US"/>
    </w:rPr>
  </w:style>
  <w:style w:type="paragraph" w:styleId="af1">
    <w:name w:val="Revision"/>
    <w:hidden/>
    <w:uiPriority w:val="99"/>
    <w:semiHidden/>
    <w:rsid w:val="00CA0BD8"/>
    <w:rPr>
      <w:rFonts w:ascii="Times New Roman" w:hAnsi="Times New Roman"/>
      <w:lang w:val="en-GB" w:eastAsia="en-US"/>
    </w:rPr>
  </w:style>
  <w:style w:type="character" w:customStyle="1" w:styleId="msoins0">
    <w:name w:val="msoins"/>
    <w:basedOn w:val="a0"/>
    <w:rsid w:val="00B2651C"/>
  </w:style>
  <w:style w:type="paragraph" w:styleId="af2">
    <w:name w:val="caption"/>
    <w:basedOn w:val="a"/>
    <w:next w:val="a"/>
    <w:qFormat/>
    <w:rsid w:val="00FD2B94"/>
    <w:pPr>
      <w:overflowPunct w:val="0"/>
      <w:autoSpaceDE w:val="0"/>
      <w:autoSpaceDN w:val="0"/>
      <w:adjustRightInd w:val="0"/>
      <w:textAlignment w:val="baseline"/>
    </w:pPr>
    <w:rPr>
      <w:rFonts w:eastAsia="宋体"/>
      <w:b/>
      <w:bCs/>
    </w:rPr>
  </w:style>
  <w:style w:type="character" w:customStyle="1" w:styleId="NOChar">
    <w:name w:val="NO Char"/>
    <w:qFormat/>
    <w:locked/>
    <w:rsid w:val="00271353"/>
    <w:rPr>
      <w:rFonts w:eastAsia="Times New Roman"/>
      <w:lang w:eastAsia="en-US"/>
    </w:rPr>
  </w:style>
  <w:style w:type="paragraph" w:customStyle="1" w:styleId="af3">
    <w:name w:val="表格文本"/>
    <w:basedOn w:val="a"/>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C20F8D"/>
  </w:style>
  <w:style w:type="character" w:styleId="af4">
    <w:name w:val="Emphasis"/>
    <w:basedOn w:val="a0"/>
    <w:uiPriority w:val="20"/>
    <w:qFormat/>
    <w:rsid w:val="00C20F8D"/>
    <w:rPr>
      <w:i/>
      <w:iCs/>
    </w:rPr>
  </w:style>
  <w:style w:type="paragraph" w:customStyle="1" w:styleId="Default">
    <w:name w:val="Default"/>
    <w:rsid w:val="009554D0"/>
    <w:pPr>
      <w:autoSpaceDE w:val="0"/>
      <w:autoSpaceDN w:val="0"/>
      <w:adjustRightInd w:val="0"/>
    </w:pPr>
    <w:rPr>
      <w:rFonts w:ascii="Arial" w:eastAsia="等线" w:hAnsi="Arial" w:cs="Arial"/>
      <w:color w:val="000000"/>
      <w:sz w:val="24"/>
      <w:szCs w:val="24"/>
      <w:lang w:val="en-US" w:eastAsia="en-US"/>
    </w:rPr>
  </w:style>
  <w:style w:type="paragraph" w:styleId="af5">
    <w:name w:val="Body Text"/>
    <w:basedOn w:val="a"/>
    <w:link w:val="Char6"/>
    <w:rsid w:val="00E75992"/>
    <w:pPr>
      <w:spacing w:after="120"/>
    </w:pPr>
    <w:rPr>
      <w:rFonts w:eastAsia="宋体"/>
    </w:rPr>
  </w:style>
  <w:style w:type="character" w:customStyle="1" w:styleId="Char6">
    <w:name w:val="正文文本 Char"/>
    <w:basedOn w:val="a0"/>
    <w:link w:val="af5"/>
    <w:rsid w:val="00E75992"/>
    <w:rPr>
      <w:rFonts w:ascii="Times New Roman" w:eastAsia="宋体" w:hAnsi="Times New Roman"/>
      <w:lang w:val="en-GB" w:eastAsia="en-US"/>
    </w:rPr>
  </w:style>
  <w:style w:type="paragraph" w:styleId="af6">
    <w:name w:val="List Paragraph"/>
    <w:basedOn w:val="a"/>
    <w:uiPriority w:val="34"/>
    <w:qFormat/>
    <w:rsid w:val="00624D70"/>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HTMLChar">
    <w:name w:val="HTML 预设格式 Char"/>
    <w:basedOn w:val="a0"/>
    <w:link w:val="HTML"/>
    <w:uiPriority w:val="99"/>
    <w:rsid w:val="00624D70"/>
    <w:rPr>
      <w:rFonts w:ascii="Courier New" w:eastAsia="Times New Roman" w:hAnsi="Courier New" w:cs="Courier New"/>
      <w:lang w:val="en-US" w:eastAsia="zh-CN"/>
    </w:rPr>
  </w:style>
  <w:style w:type="paragraph" w:styleId="HTML">
    <w:name w:val="HTML Preformatted"/>
    <w:basedOn w:val="a"/>
    <w:link w:val="HTMLChar"/>
    <w:uiPriority w:val="99"/>
    <w:unhideWhenUsed/>
    <w:rsid w:val="00624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paragraph" w:customStyle="1" w:styleId="B1">
    <w:name w:val="B1+"/>
    <w:basedOn w:val="a"/>
    <w:link w:val="B1Car"/>
    <w:rsid w:val="00624D70"/>
    <w:pPr>
      <w:numPr>
        <w:numId w:val="30"/>
      </w:numPr>
      <w:overflowPunct w:val="0"/>
      <w:autoSpaceDE w:val="0"/>
      <w:autoSpaceDN w:val="0"/>
      <w:adjustRightInd w:val="0"/>
      <w:textAlignment w:val="baseline"/>
    </w:pPr>
    <w:rPr>
      <w:rFonts w:eastAsia="Times New Roman"/>
    </w:rPr>
  </w:style>
  <w:style w:type="character" w:customStyle="1" w:styleId="B1Car">
    <w:name w:val="B1+ Car"/>
    <w:link w:val="B1"/>
    <w:rsid w:val="00624D70"/>
    <w:rPr>
      <w:rFonts w:ascii="Times New Roman" w:eastAsia="Times New Roman" w:hAnsi="Times New Roman"/>
      <w:lang w:val="en-GB" w:eastAsia="en-US"/>
    </w:rPr>
  </w:style>
  <w:style w:type="character" w:customStyle="1" w:styleId="Char7">
    <w:name w:val="纯文本 Char"/>
    <w:basedOn w:val="a0"/>
    <w:link w:val="af7"/>
    <w:uiPriority w:val="99"/>
    <w:rsid w:val="00624D70"/>
    <w:rPr>
      <w:rFonts w:ascii="宋体" w:eastAsia="宋体" w:hAnsi="Courier New" w:cs="Courier New"/>
      <w:kern w:val="2"/>
      <w:sz w:val="21"/>
      <w:szCs w:val="21"/>
      <w:lang w:val="en-US" w:eastAsia="zh-CN"/>
    </w:rPr>
  </w:style>
  <w:style w:type="paragraph" w:styleId="af7">
    <w:name w:val="Plain Text"/>
    <w:basedOn w:val="a"/>
    <w:link w:val="Char7"/>
    <w:uiPriority w:val="99"/>
    <w:unhideWhenUsed/>
    <w:rsid w:val="00624D70"/>
    <w:pPr>
      <w:widowControl w:val="0"/>
      <w:spacing w:after="0"/>
      <w:jc w:val="both"/>
    </w:pPr>
    <w:rPr>
      <w:rFonts w:ascii="宋体" w:eastAsia="宋体" w:hAnsi="Courier New" w:cs="Courier New"/>
      <w:kern w:val="2"/>
      <w:sz w:val="21"/>
      <w:szCs w:val="21"/>
      <w:lang w:val="en-US" w:eastAsia="zh-CN"/>
    </w:rPr>
  </w:style>
  <w:style w:type="character" w:customStyle="1" w:styleId="Char8">
    <w:name w:val="正文首行缩进 Char"/>
    <w:basedOn w:val="Char6"/>
    <w:link w:val="af8"/>
    <w:rsid w:val="00624D70"/>
    <w:rPr>
      <w:rFonts w:ascii="Arial" w:eastAsia="宋体" w:hAnsi="Arial"/>
      <w:sz w:val="21"/>
      <w:szCs w:val="21"/>
      <w:lang w:val="en-US" w:eastAsia="zh-CN"/>
    </w:rPr>
  </w:style>
  <w:style w:type="paragraph" w:styleId="af8">
    <w:name w:val="Body Text First Indent"/>
    <w:basedOn w:val="a"/>
    <w:link w:val="Char8"/>
    <w:rsid w:val="00624D70"/>
    <w:pPr>
      <w:widowControl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desc">
    <w:name w:val="desc"/>
    <w:rsid w:val="003C3040"/>
  </w:style>
  <w:style w:type="character" w:customStyle="1" w:styleId="EXCar">
    <w:name w:val="EX Car"/>
    <w:qFormat/>
    <w:rsid w:val="003C3040"/>
    <w:rPr>
      <w:lang w:val="en-GB" w:eastAsia="en-US"/>
    </w:rPr>
  </w:style>
  <w:style w:type="character" w:customStyle="1" w:styleId="TAHChar">
    <w:name w:val="TAH Char"/>
    <w:rsid w:val="003C3040"/>
    <w:rPr>
      <w:rFonts w:ascii="Arial" w:hAnsi="Arial"/>
      <w:b/>
      <w:sz w:val="18"/>
      <w:lang w:eastAsia="en-US"/>
    </w:rPr>
  </w:style>
  <w:style w:type="paragraph" w:customStyle="1" w:styleId="FL">
    <w:name w:val="FL"/>
    <w:basedOn w:val="a"/>
    <w:rsid w:val="003C3040"/>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9">
    <w:name w:val="Table Grid"/>
    <w:basedOn w:val="a1"/>
    <w:rsid w:val="003C3040"/>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3C3040"/>
    <w:rPr>
      <w:color w:val="605E5C"/>
      <w:shd w:val="clear" w:color="auto" w:fill="E1DFDD"/>
    </w:rPr>
  </w:style>
  <w:style w:type="paragraph" w:customStyle="1" w:styleId="msonormal0">
    <w:name w:val="msonormal"/>
    <w:basedOn w:val="a"/>
    <w:rsid w:val="003C3040"/>
    <w:pPr>
      <w:spacing w:before="100" w:beforeAutospacing="1" w:after="100" w:afterAutospacing="1"/>
    </w:pPr>
    <w:rPr>
      <w:rFonts w:eastAsia="Times New Roman"/>
      <w:sz w:val="24"/>
      <w:szCs w:val="24"/>
      <w:lang w:val="en-US"/>
    </w:rPr>
  </w:style>
  <w:style w:type="paragraph" w:styleId="afa">
    <w:name w:val="Normal (Web)"/>
    <w:basedOn w:val="a"/>
    <w:uiPriority w:val="99"/>
    <w:unhideWhenUsed/>
    <w:rsid w:val="00023590"/>
    <w:pPr>
      <w:overflowPunct w:val="0"/>
      <w:autoSpaceDE w:val="0"/>
      <w:autoSpaceDN w:val="0"/>
      <w:adjustRightInd w:val="0"/>
      <w:spacing w:before="100" w:beforeAutospacing="1" w:after="100" w:afterAutospacing="1"/>
      <w:textAlignment w:val="baseline"/>
    </w:pPr>
    <w:rPr>
      <w:rFonts w:eastAsia="宋体"/>
      <w:sz w:val="24"/>
      <w:szCs w:val="24"/>
      <w:lang w:val="en-US"/>
    </w:rPr>
  </w:style>
  <w:style w:type="character" w:styleId="afb">
    <w:name w:val="Placeholder Text"/>
    <w:basedOn w:val="a0"/>
    <w:uiPriority w:val="99"/>
    <w:semiHidden/>
    <w:rsid w:val="0084439E"/>
    <w:rPr>
      <w:color w:val="808080"/>
    </w:rPr>
  </w:style>
  <w:style w:type="paragraph" w:customStyle="1" w:styleId="TAJ">
    <w:name w:val="TAJ"/>
    <w:basedOn w:val="TH"/>
    <w:rsid w:val="00F14B0F"/>
    <w:rPr>
      <w:rFonts w:eastAsia="宋体"/>
    </w:rPr>
  </w:style>
  <w:style w:type="paragraph" w:customStyle="1" w:styleId="Guidance">
    <w:name w:val="Guidance"/>
    <w:basedOn w:val="a"/>
    <w:rsid w:val="00F14B0F"/>
    <w:rPr>
      <w:rFonts w:eastAsia="宋体"/>
      <w:i/>
      <w:color w:val="0000FF"/>
    </w:rPr>
  </w:style>
  <w:style w:type="character" w:customStyle="1" w:styleId="UnresolvedMention1">
    <w:name w:val="Unresolved Mention1"/>
    <w:uiPriority w:val="99"/>
    <w:semiHidden/>
    <w:unhideWhenUsed/>
    <w:rsid w:val="00F14B0F"/>
    <w:rPr>
      <w:color w:val="605E5C"/>
      <w:shd w:val="clear" w:color="auto" w:fill="E1DFDD"/>
    </w:rPr>
  </w:style>
  <w:style w:type="character" w:customStyle="1" w:styleId="Heading2Char1">
    <w:name w:val="Heading 2 Char1"/>
    <w:aliases w:val="H2 Char,h2 Char,2nd level Char,†berschrift 2 Char,õberschrift 2 Char,UNDERRUBRIK 1-2 Char"/>
    <w:semiHidden/>
    <w:rsid w:val="00F14B0F"/>
    <w:rPr>
      <w:rFonts w:ascii="Calibri Light" w:eastAsia="Times New Roman" w:hAnsi="Calibri Light" w:cs="Times New Roman"/>
      <w:color w:val="2F5496"/>
      <w:sz w:val="26"/>
      <w:szCs w:val="26"/>
      <w:lang w:val="en-GB"/>
    </w:rPr>
  </w:style>
  <w:style w:type="character" w:styleId="HTML0">
    <w:name w:val="HTML Code"/>
    <w:uiPriority w:val="99"/>
    <w:unhideWhenUsed/>
    <w:rsid w:val="00F14B0F"/>
    <w:rPr>
      <w:rFonts w:ascii="Courier New" w:eastAsia="Times New Roman" w:hAnsi="Courier New" w:cs="Courier New"/>
      <w:sz w:val="20"/>
      <w:szCs w:val="20"/>
    </w:rPr>
  </w:style>
  <w:style w:type="character" w:customStyle="1" w:styleId="idiff">
    <w:name w:val="idiff"/>
    <w:rsid w:val="00F14B0F"/>
  </w:style>
  <w:style w:type="character" w:customStyle="1" w:styleId="line">
    <w:name w:val="line"/>
    <w:rsid w:val="00F14B0F"/>
  </w:style>
  <w:style w:type="paragraph" w:customStyle="1" w:styleId="TableText">
    <w:name w:val="Table Text"/>
    <w:basedOn w:val="a"/>
    <w:link w:val="TableTextChar"/>
    <w:uiPriority w:val="19"/>
    <w:qFormat/>
    <w:rsid w:val="00F14B0F"/>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F14B0F"/>
    <w:rPr>
      <w:rFonts w:ascii="Arial" w:eastAsia="宋体" w:hAnsi="Arial"/>
      <w:szCs w:val="22"/>
      <w:lang w:val="en-GB" w:eastAsia="de-DE"/>
    </w:rPr>
  </w:style>
  <w:style w:type="character" w:customStyle="1" w:styleId="Char10">
    <w:name w:val="页眉 Char1"/>
    <w:aliases w:val="header odd Char1,header Char1,header odd1 Char1,header odd2 Char1,header odd3 Char1,header odd4 Char1,header odd5 Char1,header odd6 Char1"/>
    <w:locked/>
    <w:rsid w:val="0073387A"/>
    <w:rPr>
      <w:rFonts w:ascii="Arial" w:hAnsi="Arial"/>
      <w:b/>
      <w:noProof/>
      <w:sz w:val="18"/>
      <w:lang w:val="en-GB" w:eastAsia="en-US"/>
    </w:rPr>
  </w:style>
  <w:style w:type="table" w:customStyle="1" w:styleId="110">
    <w:name w:val="网格表 1 浅色1"/>
    <w:basedOn w:val="a1"/>
    <w:uiPriority w:val="46"/>
    <w:rsid w:val="0073387A"/>
    <w:rPr>
      <w:rFonts w:asciiTheme="minorHAnsi" w:hAnsiTheme="minorHAnsi" w:cstheme="minorBidi"/>
      <w:sz w:val="22"/>
      <w:szCs w:val="22"/>
      <w:lang w:val="en-IN" w:eastAsia="ja-JP"/>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582411">
      <w:bodyDiv w:val="1"/>
      <w:marLeft w:val="0"/>
      <w:marRight w:val="0"/>
      <w:marTop w:val="0"/>
      <w:marBottom w:val="0"/>
      <w:divBdr>
        <w:top w:val="none" w:sz="0" w:space="0" w:color="auto"/>
        <w:left w:val="none" w:sz="0" w:space="0" w:color="auto"/>
        <w:bottom w:val="none" w:sz="0" w:space="0" w:color="auto"/>
        <w:right w:val="none" w:sz="0" w:space="0" w:color="auto"/>
      </w:divBdr>
    </w:div>
    <w:div w:id="258105965">
      <w:bodyDiv w:val="1"/>
      <w:marLeft w:val="0"/>
      <w:marRight w:val="0"/>
      <w:marTop w:val="0"/>
      <w:marBottom w:val="0"/>
      <w:divBdr>
        <w:top w:val="none" w:sz="0" w:space="0" w:color="auto"/>
        <w:left w:val="none" w:sz="0" w:space="0" w:color="auto"/>
        <w:bottom w:val="none" w:sz="0" w:space="0" w:color="auto"/>
        <w:right w:val="none" w:sz="0" w:space="0" w:color="auto"/>
      </w:divBdr>
    </w:div>
    <w:div w:id="468518505">
      <w:bodyDiv w:val="1"/>
      <w:marLeft w:val="0"/>
      <w:marRight w:val="0"/>
      <w:marTop w:val="0"/>
      <w:marBottom w:val="0"/>
      <w:divBdr>
        <w:top w:val="none" w:sz="0" w:space="0" w:color="auto"/>
        <w:left w:val="none" w:sz="0" w:space="0" w:color="auto"/>
        <w:bottom w:val="none" w:sz="0" w:space="0" w:color="auto"/>
        <w:right w:val="none" w:sz="0" w:space="0" w:color="auto"/>
      </w:divBdr>
    </w:div>
    <w:div w:id="605581319">
      <w:bodyDiv w:val="1"/>
      <w:marLeft w:val="0"/>
      <w:marRight w:val="0"/>
      <w:marTop w:val="0"/>
      <w:marBottom w:val="0"/>
      <w:divBdr>
        <w:top w:val="none" w:sz="0" w:space="0" w:color="auto"/>
        <w:left w:val="none" w:sz="0" w:space="0" w:color="auto"/>
        <w:bottom w:val="none" w:sz="0" w:space="0" w:color="auto"/>
        <w:right w:val="none" w:sz="0" w:space="0" w:color="auto"/>
      </w:divBdr>
    </w:div>
    <w:div w:id="743918466">
      <w:bodyDiv w:val="1"/>
      <w:marLeft w:val="0"/>
      <w:marRight w:val="0"/>
      <w:marTop w:val="0"/>
      <w:marBottom w:val="0"/>
      <w:divBdr>
        <w:top w:val="none" w:sz="0" w:space="0" w:color="auto"/>
        <w:left w:val="none" w:sz="0" w:space="0" w:color="auto"/>
        <w:bottom w:val="none" w:sz="0" w:space="0" w:color="auto"/>
        <w:right w:val="none" w:sz="0" w:space="0" w:color="auto"/>
      </w:divBdr>
    </w:div>
    <w:div w:id="802164177">
      <w:bodyDiv w:val="1"/>
      <w:marLeft w:val="0"/>
      <w:marRight w:val="0"/>
      <w:marTop w:val="0"/>
      <w:marBottom w:val="0"/>
      <w:divBdr>
        <w:top w:val="none" w:sz="0" w:space="0" w:color="auto"/>
        <w:left w:val="none" w:sz="0" w:space="0" w:color="auto"/>
        <w:bottom w:val="none" w:sz="0" w:space="0" w:color="auto"/>
        <w:right w:val="none" w:sz="0" w:space="0" w:color="auto"/>
      </w:divBdr>
    </w:div>
    <w:div w:id="848912627">
      <w:bodyDiv w:val="1"/>
      <w:marLeft w:val="0"/>
      <w:marRight w:val="0"/>
      <w:marTop w:val="0"/>
      <w:marBottom w:val="0"/>
      <w:divBdr>
        <w:top w:val="none" w:sz="0" w:space="0" w:color="auto"/>
        <w:left w:val="none" w:sz="0" w:space="0" w:color="auto"/>
        <w:bottom w:val="none" w:sz="0" w:space="0" w:color="auto"/>
        <w:right w:val="none" w:sz="0" w:space="0" w:color="auto"/>
      </w:divBdr>
    </w:div>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1216114368">
      <w:bodyDiv w:val="1"/>
      <w:marLeft w:val="0"/>
      <w:marRight w:val="0"/>
      <w:marTop w:val="0"/>
      <w:marBottom w:val="0"/>
      <w:divBdr>
        <w:top w:val="none" w:sz="0" w:space="0" w:color="auto"/>
        <w:left w:val="none" w:sz="0" w:space="0" w:color="auto"/>
        <w:bottom w:val="none" w:sz="0" w:space="0" w:color="auto"/>
        <w:right w:val="none" w:sz="0" w:space="0" w:color="auto"/>
      </w:divBdr>
    </w:div>
    <w:div w:id="1283074959">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1471437826">
      <w:bodyDiv w:val="1"/>
      <w:marLeft w:val="0"/>
      <w:marRight w:val="0"/>
      <w:marTop w:val="0"/>
      <w:marBottom w:val="0"/>
      <w:divBdr>
        <w:top w:val="none" w:sz="0" w:space="0" w:color="auto"/>
        <w:left w:val="none" w:sz="0" w:space="0" w:color="auto"/>
        <w:bottom w:val="none" w:sz="0" w:space="0" w:color="auto"/>
        <w:right w:val="none" w:sz="0" w:space="0" w:color="auto"/>
      </w:divBdr>
    </w:div>
    <w:div w:id="1535532361">
      <w:bodyDiv w:val="1"/>
      <w:marLeft w:val="0"/>
      <w:marRight w:val="0"/>
      <w:marTop w:val="0"/>
      <w:marBottom w:val="0"/>
      <w:divBdr>
        <w:top w:val="none" w:sz="0" w:space="0" w:color="auto"/>
        <w:left w:val="none" w:sz="0" w:space="0" w:color="auto"/>
        <w:bottom w:val="none" w:sz="0" w:space="0" w:color="auto"/>
        <w:right w:val="none" w:sz="0" w:space="0" w:color="auto"/>
      </w:divBdr>
    </w:div>
    <w:div w:id="1638222530">
      <w:bodyDiv w:val="1"/>
      <w:marLeft w:val="0"/>
      <w:marRight w:val="0"/>
      <w:marTop w:val="0"/>
      <w:marBottom w:val="0"/>
      <w:divBdr>
        <w:top w:val="none" w:sz="0" w:space="0" w:color="auto"/>
        <w:left w:val="none" w:sz="0" w:space="0" w:color="auto"/>
        <w:bottom w:val="none" w:sz="0" w:space="0" w:color="auto"/>
        <w:right w:val="none" w:sz="0" w:space="0" w:color="auto"/>
      </w:divBdr>
    </w:div>
    <w:div w:id="1731348781">
      <w:bodyDiv w:val="1"/>
      <w:marLeft w:val="0"/>
      <w:marRight w:val="0"/>
      <w:marTop w:val="0"/>
      <w:marBottom w:val="0"/>
      <w:divBdr>
        <w:top w:val="none" w:sz="0" w:space="0" w:color="auto"/>
        <w:left w:val="none" w:sz="0" w:space="0" w:color="auto"/>
        <w:bottom w:val="none" w:sz="0" w:space="0" w:color="auto"/>
        <w:right w:val="none" w:sz="0" w:space="0" w:color="auto"/>
      </w:divBdr>
    </w:div>
    <w:div w:id="1771461549">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 w:id="2145540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01"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6B61BC7-2ECB-4DFE-B960-0EC0EDB1797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bd12cc6d5576f2bf79ed7bb26ab3e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a37d51fa824c030cf1dc5ff8705582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58D201-AF7A-4A9F-9CEC-94CCDBACFA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7B3BA9-F743-47EE-9B43-7AFC355699D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6A08D68-4A67-4FC2-833B-ED1538D9C9E0}">
  <ds:schemaRefs>
    <ds:schemaRef ds:uri="http://schemas.microsoft.com/sharepoint/v3/contenttype/forms"/>
  </ds:schemaRefs>
</ds:datastoreItem>
</file>

<file path=customXml/itemProps4.xml><?xml version="1.0" encoding="utf-8"?>
<ds:datastoreItem xmlns:ds="http://schemas.openxmlformats.org/officeDocument/2006/customXml" ds:itemID="{A229ADD3-B4F6-4EB0-9A30-F885569869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1010</Words>
  <Characters>5759</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Huawei</cp:lastModifiedBy>
  <cp:revision>9</cp:revision>
  <cp:lastPrinted>2020-05-29T08:03:00Z</cp:lastPrinted>
  <dcterms:created xsi:type="dcterms:W3CDTF">2021-09-15T08:29:00Z</dcterms:created>
  <dcterms:modified xsi:type="dcterms:W3CDTF">2021-09-30T07:55:00Z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14902dcf-c324-48eb-92bf-e68d8d5e1bea</vt:lpwstr>
  </property>
  <property fmtid="{D5CDD505-2E9C-101B-9397-08002B2CF9AE}" pid="22" name="CTP_TimeStamp">
    <vt:lpwstr>2020-09-23 23:24:01Z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0x0101003AA7AC0C743A294CADF60F661720E3E6</vt:lpwstr>
  </property>
  <property fmtid="{D5CDD505-2E9C-101B-9397-08002B2CF9AE}" pid="27" name="CTPClassification">
    <vt:lpwstr>CTP_NT</vt:lpwstr>
  </property>
  <property fmtid="{D5CDD505-2E9C-101B-9397-08002B2CF9AE}" pid="28" name="_2015_ms_pID_725343">
    <vt:lpwstr>(3)0j/5hDsXk9gMgGHT0C8LEzd7hj+G1ucDhNnErWzKWiCKGc0NTz2LJoib6sYRigkBQ/Gtyt5d
d5e+wnrcRDlYBF3NGuCBDOtzZSsrK/hNkx/iDMaKp07AFItH3VM/qQD2ubJAMfboCMNq0HA4
787gerob037wfVuVsC6sWjow7NFm8250R/0XfJpxZJ5h86EM3TwaQhM183GT/wekkdYcsP50
3Z0oUuYlphnCQPhh7L</vt:lpwstr>
  </property>
  <property fmtid="{D5CDD505-2E9C-101B-9397-08002B2CF9AE}" pid="29" name="_2015_ms_pID_7253431">
    <vt:lpwstr>dELu3iB45s0b+4kSYctBP3WKZLx4DD6yxMuEd/aFeSIYw36XFGABJm
ScYBE6hIXEhKC8oftXtR/6zMijMUwdSVCaV7ihm35dmkX6Z9z64bPMVqxwW41kyUZ8WkVAzz
QhKjCCUXsXQHs8VJV2y1Ic+RHmJ6V1dJxRzczceO+iEwQ30GhulEPKtdomqAQAttEJgbhL4K
CBBlaVzJ1jEnIWSD/ljJQIx4kLcmuQO54CX2</vt:lpwstr>
  </property>
  <property fmtid="{D5CDD505-2E9C-101B-9397-08002B2CF9AE}" pid="30" name="_2015_ms_pID_7253432">
    <vt:lpwstr>XyRbWCLP4gMvaJpQ6+JOY40=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1630988313</vt:lpwstr>
  </property>
</Properties>
</file>